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ACF7C" w14:textId="77777777" w:rsidR="002F61CA" w:rsidRDefault="002F61CA" w:rsidP="002F61C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R4-2311242</w:t>
      </w:r>
      <w:r>
        <w:rPr>
          <w:b/>
          <w:i/>
          <w:noProof/>
          <w:sz w:val="28"/>
        </w:rPr>
        <w:fldChar w:fldCharType="end"/>
      </w:r>
    </w:p>
    <w:p w14:paraId="4C66CC4B" w14:textId="77777777" w:rsidR="002F61CA" w:rsidRDefault="002F61CA" w:rsidP="002F61C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61CA" w14:paraId="1EFC3D18" w14:textId="77777777" w:rsidTr="00ED1F56">
        <w:tc>
          <w:tcPr>
            <w:tcW w:w="9641" w:type="dxa"/>
            <w:gridSpan w:val="9"/>
            <w:tcBorders>
              <w:top w:val="single" w:sz="4" w:space="0" w:color="auto"/>
              <w:left w:val="single" w:sz="4" w:space="0" w:color="auto"/>
              <w:right w:val="single" w:sz="4" w:space="0" w:color="auto"/>
            </w:tcBorders>
          </w:tcPr>
          <w:p w14:paraId="1EB84A04" w14:textId="77777777" w:rsidR="002F61CA" w:rsidRDefault="002F61CA" w:rsidP="00ED1F56">
            <w:pPr>
              <w:pStyle w:val="CRCoverPage"/>
              <w:spacing w:after="0"/>
              <w:jc w:val="right"/>
              <w:rPr>
                <w:i/>
                <w:noProof/>
              </w:rPr>
            </w:pPr>
            <w:r>
              <w:rPr>
                <w:i/>
                <w:noProof/>
                <w:sz w:val="14"/>
              </w:rPr>
              <w:t>CR-Form-v12.2</w:t>
            </w:r>
          </w:p>
        </w:tc>
      </w:tr>
      <w:tr w:rsidR="002F61CA" w14:paraId="6C094913" w14:textId="77777777" w:rsidTr="00ED1F56">
        <w:tc>
          <w:tcPr>
            <w:tcW w:w="9641" w:type="dxa"/>
            <w:gridSpan w:val="9"/>
            <w:tcBorders>
              <w:left w:val="single" w:sz="4" w:space="0" w:color="auto"/>
              <w:right w:val="single" w:sz="4" w:space="0" w:color="auto"/>
            </w:tcBorders>
          </w:tcPr>
          <w:p w14:paraId="4DC079B1" w14:textId="77777777" w:rsidR="002F61CA" w:rsidRDefault="002F61CA" w:rsidP="00ED1F56">
            <w:pPr>
              <w:pStyle w:val="CRCoverPage"/>
              <w:spacing w:after="0"/>
              <w:jc w:val="center"/>
              <w:rPr>
                <w:noProof/>
              </w:rPr>
            </w:pPr>
            <w:r>
              <w:rPr>
                <w:b/>
                <w:noProof/>
                <w:sz w:val="32"/>
              </w:rPr>
              <w:t>CHANGE REQUEST</w:t>
            </w:r>
          </w:p>
        </w:tc>
      </w:tr>
      <w:tr w:rsidR="002F61CA" w14:paraId="6C9761D1" w14:textId="77777777" w:rsidTr="00ED1F56">
        <w:tc>
          <w:tcPr>
            <w:tcW w:w="9641" w:type="dxa"/>
            <w:gridSpan w:val="9"/>
            <w:tcBorders>
              <w:left w:val="single" w:sz="4" w:space="0" w:color="auto"/>
              <w:right w:val="single" w:sz="4" w:space="0" w:color="auto"/>
            </w:tcBorders>
          </w:tcPr>
          <w:p w14:paraId="3B454C92" w14:textId="77777777" w:rsidR="002F61CA" w:rsidRDefault="002F61CA" w:rsidP="00ED1F56">
            <w:pPr>
              <w:pStyle w:val="CRCoverPage"/>
              <w:spacing w:after="0"/>
              <w:rPr>
                <w:noProof/>
                <w:sz w:val="8"/>
                <w:szCs w:val="8"/>
              </w:rPr>
            </w:pPr>
          </w:p>
        </w:tc>
      </w:tr>
      <w:tr w:rsidR="002F61CA" w14:paraId="344D0C9A" w14:textId="77777777" w:rsidTr="00ED1F56">
        <w:tc>
          <w:tcPr>
            <w:tcW w:w="142" w:type="dxa"/>
            <w:tcBorders>
              <w:left w:val="single" w:sz="4" w:space="0" w:color="auto"/>
            </w:tcBorders>
          </w:tcPr>
          <w:p w14:paraId="06907488" w14:textId="77777777" w:rsidR="002F61CA" w:rsidRDefault="002F61CA" w:rsidP="00ED1F56">
            <w:pPr>
              <w:pStyle w:val="CRCoverPage"/>
              <w:spacing w:after="0"/>
              <w:jc w:val="right"/>
              <w:rPr>
                <w:noProof/>
              </w:rPr>
            </w:pPr>
          </w:p>
        </w:tc>
        <w:tc>
          <w:tcPr>
            <w:tcW w:w="1559" w:type="dxa"/>
            <w:shd w:val="pct30" w:color="FFFF00" w:fill="auto"/>
          </w:tcPr>
          <w:p w14:paraId="6ED34491" w14:textId="77777777" w:rsidR="002F61CA" w:rsidRPr="00410371" w:rsidRDefault="002F61CA" w:rsidP="00ED1F5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39FA7399" w14:textId="77777777" w:rsidR="002F61CA" w:rsidRDefault="002F61CA" w:rsidP="00ED1F56">
            <w:pPr>
              <w:pStyle w:val="CRCoverPage"/>
              <w:spacing w:after="0"/>
              <w:jc w:val="center"/>
              <w:rPr>
                <w:noProof/>
              </w:rPr>
            </w:pPr>
            <w:r>
              <w:rPr>
                <w:b/>
                <w:noProof/>
                <w:sz w:val="28"/>
              </w:rPr>
              <w:t>CR</w:t>
            </w:r>
          </w:p>
        </w:tc>
        <w:tc>
          <w:tcPr>
            <w:tcW w:w="1276" w:type="dxa"/>
            <w:shd w:val="pct30" w:color="FFFF00" w:fill="auto"/>
          </w:tcPr>
          <w:p w14:paraId="58319769" w14:textId="77777777" w:rsidR="002F61CA" w:rsidRPr="00410371" w:rsidRDefault="002F61CA" w:rsidP="00ED1F56">
            <w:pPr>
              <w:pStyle w:val="CRCoverPage"/>
              <w:spacing w:after="0"/>
              <w:rPr>
                <w:noProof/>
              </w:rPr>
            </w:pPr>
            <w:r>
              <w:fldChar w:fldCharType="begin"/>
            </w:r>
            <w:r>
              <w:instrText xml:space="preserve"> DOCPROPERTY  Cr#  \* MERGEFORMAT </w:instrText>
            </w:r>
            <w:r>
              <w:fldChar w:fldCharType="separate"/>
            </w:r>
            <w:r w:rsidRPr="00410371">
              <w:rPr>
                <w:b/>
                <w:noProof/>
                <w:sz w:val="28"/>
              </w:rPr>
              <w:t>1662</w:t>
            </w:r>
            <w:r>
              <w:rPr>
                <w:b/>
                <w:noProof/>
                <w:sz w:val="28"/>
              </w:rPr>
              <w:fldChar w:fldCharType="end"/>
            </w:r>
          </w:p>
        </w:tc>
        <w:tc>
          <w:tcPr>
            <w:tcW w:w="709" w:type="dxa"/>
          </w:tcPr>
          <w:p w14:paraId="018A8764" w14:textId="77777777" w:rsidR="002F61CA" w:rsidRDefault="002F61CA" w:rsidP="00ED1F56">
            <w:pPr>
              <w:pStyle w:val="CRCoverPage"/>
              <w:tabs>
                <w:tab w:val="right" w:pos="625"/>
              </w:tabs>
              <w:spacing w:after="0"/>
              <w:jc w:val="center"/>
              <w:rPr>
                <w:noProof/>
              </w:rPr>
            </w:pPr>
            <w:r>
              <w:rPr>
                <w:b/>
                <w:bCs/>
                <w:noProof/>
                <w:sz w:val="28"/>
              </w:rPr>
              <w:t>rev</w:t>
            </w:r>
          </w:p>
        </w:tc>
        <w:tc>
          <w:tcPr>
            <w:tcW w:w="992" w:type="dxa"/>
            <w:shd w:val="pct30" w:color="FFFF00" w:fill="auto"/>
          </w:tcPr>
          <w:p w14:paraId="3A78BE8D" w14:textId="77777777" w:rsidR="002F61CA" w:rsidRPr="00410371" w:rsidRDefault="002F61CA" w:rsidP="00ED1F5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532FC0B" w14:textId="77777777" w:rsidR="002F61CA" w:rsidRDefault="002F61CA" w:rsidP="00ED1F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FC089D" w14:textId="77777777" w:rsidR="002F61CA" w:rsidRPr="00410371" w:rsidRDefault="002F61CA" w:rsidP="00ED1F5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12E347FA" w14:textId="77777777" w:rsidR="002F61CA" w:rsidRDefault="002F61CA" w:rsidP="00ED1F56">
            <w:pPr>
              <w:pStyle w:val="CRCoverPage"/>
              <w:spacing w:after="0"/>
              <w:rPr>
                <w:noProof/>
              </w:rPr>
            </w:pPr>
          </w:p>
        </w:tc>
      </w:tr>
      <w:tr w:rsidR="002F61CA" w14:paraId="2E98E58B" w14:textId="77777777" w:rsidTr="00ED1F56">
        <w:tc>
          <w:tcPr>
            <w:tcW w:w="9641" w:type="dxa"/>
            <w:gridSpan w:val="9"/>
            <w:tcBorders>
              <w:left w:val="single" w:sz="4" w:space="0" w:color="auto"/>
              <w:right w:val="single" w:sz="4" w:space="0" w:color="auto"/>
            </w:tcBorders>
          </w:tcPr>
          <w:p w14:paraId="0AE92E10" w14:textId="77777777" w:rsidR="002F61CA" w:rsidRDefault="002F61CA" w:rsidP="00ED1F56">
            <w:pPr>
              <w:pStyle w:val="CRCoverPage"/>
              <w:spacing w:after="0"/>
              <w:rPr>
                <w:noProof/>
              </w:rPr>
            </w:pPr>
          </w:p>
        </w:tc>
      </w:tr>
      <w:tr w:rsidR="002F61CA" w14:paraId="46BFC981" w14:textId="77777777" w:rsidTr="00ED1F56">
        <w:tc>
          <w:tcPr>
            <w:tcW w:w="9641" w:type="dxa"/>
            <w:gridSpan w:val="9"/>
            <w:tcBorders>
              <w:top w:val="single" w:sz="4" w:space="0" w:color="auto"/>
            </w:tcBorders>
          </w:tcPr>
          <w:p w14:paraId="3AAAD525" w14:textId="77777777" w:rsidR="002F61CA" w:rsidRPr="00F25D98" w:rsidRDefault="002F61CA" w:rsidP="00ED1F5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F61CA" w14:paraId="55562CB4" w14:textId="77777777" w:rsidTr="00ED1F56">
        <w:tc>
          <w:tcPr>
            <w:tcW w:w="9641" w:type="dxa"/>
            <w:gridSpan w:val="9"/>
          </w:tcPr>
          <w:p w14:paraId="46A22444" w14:textId="77777777" w:rsidR="002F61CA" w:rsidRDefault="002F61CA" w:rsidP="00ED1F5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DB738C" w:rsidR="00CD3B73" w:rsidRPr="005E53B0" w:rsidRDefault="002F61CA" w:rsidP="00CD3B73">
            <w:pPr>
              <w:pStyle w:val="CRCoverPage"/>
              <w:spacing w:after="0"/>
              <w:ind w:left="100"/>
              <w:rPr>
                <w:noProof/>
                <w:lang w:val="en-DE"/>
              </w:rPr>
            </w:pPr>
            <w:r>
              <w:fldChar w:fldCharType="begin"/>
            </w:r>
            <w:r>
              <w:instrText xml:space="preserve"> DOCPROPERTY  CrTitle  \* MERGEFORMAT </w:instrText>
            </w:r>
            <w:r>
              <w:fldChar w:fldCharType="separate"/>
            </w:r>
            <w:r>
              <w:t>CR for TS 38.101-1 Rel-18 CAT-A: Adding missing channel bandwidth for NS_01</w:t>
            </w:r>
            <w:r>
              <w:fldChar w:fldCharType="end"/>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40D5C151" w14:textId="620873FA" w:rsidR="0008224E" w:rsidRDefault="002F61CA" w:rsidP="00191FAD">
                  <w:pPr>
                    <w:pStyle w:val="CRCoverPage"/>
                    <w:spacing w:after="0"/>
                    <w:rPr>
                      <w:noProof/>
                    </w:rPr>
                  </w:pPr>
                  <w:r>
                    <w:fldChar w:fldCharType="begin"/>
                  </w:r>
                  <w:r>
                    <w:instrText xml:space="preserve"> DOCPROPERTY  RelatedWis  \* MERGEFORMAT </w:instrText>
                  </w:r>
                  <w:r>
                    <w:fldChar w:fldCharType="separate"/>
                  </w:r>
                  <w:r>
                    <w:rPr>
                      <w:noProof/>
                    </w:rPr>
                    <w:t>NR_FR1_35MHz_45MHz_BW-Core</w:t>
                  </w:r>
                  <w:r>
                    <w:rPr>
                      <w:noProof/>
                    </w:rPr>
                    <w:fldChar w:fldCharType="end"/>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919332" w:rsidR="00CD3B73" w:rsidRDefault="002F61CA" w:rsidP="00CD3B73">
            <w:pPr>
              <w:pStyle w:val="CRCoverPage"/>
              <w:spacing w:after="0"/>
              <w:ind w:left="100"/>
              <w:rPr>
                <w:noProof/>
              </w:rPr>
            </w:pPr>
            <w:r>
              <w:fldChar w:fldCharType="begin"/>
            </w:r>
            <w:r>
              <w:instrText xml:space="preserve"> DOCPROPERTY  ResDate  \* MERGEFORMAT </w:instrText>
            </w:r>
            <w:r>
              <w:fldChar w:fldCharType="separate"/>
            </w:r>
            <w:r>
              <w:rPr>
                <w:noProof/>
              </w:rPr>
              <w:t>2023-08-09</w:t>
            </w:r>
            <w:r>
              <w:rPr>
                <w:noProof/>
              </w:rPr>
              <w:fldChar w:fldCharType="end"/>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678BC7F1" w:rsidR="00CD3B73" w:rsidRDefault="002F61CA" w:rsidP="00CD3B73">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0022C" w:rsidR="00CD3B73" w:rsidRDefault="002F61CA" w:rsidP="00CD3B7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6A755" w14:textId="5D1461AA" w:rsidR="00A2028E" w:rsidRDefault="002071D5" w:rsidP="00A2028E">
            <w:pPr>
              <w:pStyle w:val="CRCoverPage"/>
              <w:spacing w:after="0"/>
              <w:jc w:val="both"/>
              <w:rPr>
                <w:noProof/>
              </w:rPr>
            </w:pPr>
            <w:r>
              <w:rPr>
                <w:noProof/>
              </w:rPr>
              <w:t>When the channel bandwidth 35MHz and 45MHz were introduced in Rel-17 it was missed to completly update the additional emission requirements table. The channel bandwidth were not added to NS_01 and need to be introduced to avoid confusion on the applicability of those channel sizes.</w:t>
            </w:r>
          </w:p>
          <w:p w14:paraId="708AA7DE" w14:textId="108504CF" w:rsidR="00C42B02" w:rsidRPr="00C72835" w:rsidRDefault="00C42B02" w:rsidP="00C42B02">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AA63D4" w:rsidR="005C7DCA" w:rsidRDefault="00A163B5" w:rsidP="00A163B5">
            <w:pPr>
              <w:pStyle w:val="CRCoverPage"/>
              <w:tabs>
                <w:tab w:val="left" w:pos="652"/>
              </w:tabs>
              <w:spacing w:after="0"/>
              <w:rPr>
                <w:noProof/>
              </w:rPr>
            </w:pPr>
            <w:r>
              <w:rPr>
                <w:noProof/>
              </w:rPr>
              <w:t xml:space="preserve">The channel bandwidth 35MHz and 45MHz are added to NS_01 in </w:t>
            </w:r>
            <w:r w:rsidRPr="00A163B5">
              <w:rPr>
                <w:noProof/>
              </w:rPr>
              <w:t>Table 6.2.3.1-1</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71E43" w:rsidR="00C42B02" w:rsidRDefault="00CF1B0D" w:rsidP="00C42B02">
            <w:pPr>
              <w:pStyle w:val="CRCoverPage"/>
              <w:spacing w:after="0"/>
              <w:rPr>
                <w:noProof/>
                <w:lang w:eastAsia="ja-JP"/>
              </w:rPr>
            </w:pPr>
            <w:r>
              <w:rPr>
                <w:noProof/>
                <w:lang w:eastAsia="ja-JP"/>
              </w:rPr>
              <w:t>Channel bandwidth 35MHz and 45MHz stay missing for NS_01 and potential c</w:t>
            </w:r>
            <w:r>
              <w:rPr>
                <w:noProof/>
              </w:rPr>
              <w:t>onfusion on the applicability of those channel sizes remain.</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5346E" w:rsidR="00C42B02" w:rsidRDefault="00E577A3" w:rsidP="00C42B02">
            <w:pPr>
              <w:pStyle w:val="CRCoverPage"/>
              <w:spacing w:after="0"/>
              <w:rPr>
                <w:noProof/>
                <w:lang w:eastAsia="ja-JP"/>
              </w:rPr>
            </w:pPr>
            <w:r w:rsidRPr="00A1115A">
              <w:t>6.2.3</w:t>
            </w:r>
            <w:r>
              <w:t xml:space="preserve">, </w:t>
            </w:r>
            <w:r w:rsidRPr="00A1115A">
              <w:t>6.2.3.1</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24E196EC" w14:textId="77777777" w:rsidR="00CE02CC" w:rsidRPr="00A1115A" w:rsidRDefault="00CE02CC" w:rsidP="00CE02CC">
      <w:pPr>
        <w:pStyle w:val="Heading3"/>
      </w:pPr>
      <w:bookmarkStart w:id="1" w:name="_Toc21344235"/>
      <w:bookmarkStart w:id="2" w:name="_Toc29801719"/>
      <w:bookmarkStart w:id="3" w:name="_Toc29802143"/>
      <w:bookmarkStart w:id="4" w:name="_Toc29802768"/>
      <w:bookmarkStart w:id="5" w:name="_Toc36107510"/>
      <w:bookmarkStart w:id="6" w:name="_Toc37251269"/>
      <w:bookmarkStart w:id="7" w:name="_Toc45888071"/>
      <w:bookmarkStart w:id="8" w:name="_Toc45888670"/>
      <w:bookmarkStart w:id="9" w:name="_Toc61367311"/>
      <w:bookmarkStart w:id="10" w:name="_Toc61372694"/>
      <w:bookmarkStart w:id="11" w:name="_Toc68230634"/>
      <w:bookmarkStart w:id="12" w:name="_Toc69084047"/>
      <w:bookmarkStart w:id="13" w:name="_Toc75467056"/>
      <w:bookmarkStart w:id="14" w:name="_Toc76509078"/>
      <w:bookmarkStart w:id="15" w:name="_Toc76718068"/>
      <w:bookmarkStart w:id="16" w:name="_Toc83580378"/>
      <w:bookmarkStart w:id="17" w:name="_Toc84404887"/>
      <w:bookmarkStart w:id="18" w:name="_Toc84413496"/>
      <w:r w:rsidRPr="00A1115A">
        <w:t>6.2.3</w:t>
      </w:r>
      <w:r w:rsidRPr="00A1115A">
        <w:tab/>
      </w:r>
      <w:r w:rsidRPr="00A1115A">
        <w:rPr>
          <w:lang w:eastAsia="zh-CN"/>
        </w:rPr>
        <w:t xml:space="preserve">UE additional </w:t>
      </w:r>
      <w:r w:rsidRPr="00A1115A">
        <w:t>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D67A47C" w14:textId="77777777" w:rsidR="00CE02CC" w:rsidRPr="00A1115A" w:rsidRDefault="00CE02CC" w:rsidP="00CE02CC">
      <w:pPr>
        <w:pStyle w:val="Heading4"/>
      </w:pPr>
      <w:bookmarkStart w:id="19" w:name="_Toc21344236"/>
      <w:bookmarkStart w:id="20" w:name="_Toc29801720"/>
      <w:bookmarkStart w:id="21" w:name="_Toc29802144"/>
      <w:bookmarkStart w:id="22" w:name="_Toc29802769"/>
      <w:bookmarkStart w:id="23" w:name="_Toc36107511"/>
      <w:bookmarkStart w:id="24" w:name="_Toc37251270"/>
      <w:bookmarkStart w:id="25" w:name="_Toc45888072"/>
      <w:bookmarkStart w:id="26" w:name="_Toc45888671"/>
      <w:bookmarkStart w:id="27" w:name="_Toc61367312"/>
      <w:bookmarkStart w:id="28" w:name="_Toc61372695"/>
      <w:bookmarkStart w:id="29" w:name="_Toc68230635"/>
      <w:bookmarkStart w:id="30" w:name="_Toc69084048"/>
      <w:bookmarkStart w:id="31" w:name="_Toc75467057"/>
      <w:bookmarkStart w:id="32" w:name="_Toc76509079"/>
      <w:bookmarkStart w:id="33" w:name="_Toc76718069"/>
      <w:bookmarkStart w:id="34" w:name="_Toc83580379"/>
      <w:bookmarkStart w:id="35" w:name="_Toc84404888"/>
      <w:bookmarkStart w:id="36" w:name="_Toc84413497"/>
      <w:r w:rsidRPr="00A1115A">
        <w:t>6.2.3.1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C1E3790" w14:textId="77777777" w:rsidR="00CE02CC" w:rsidRPr="00A1115A" w:rsidRDefault="00CE02CC" w:rsidP="00CE02CC">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7E46555E" w14:textId="77777777" w:rsidR="00CE02CC" w:rsidRPr="00A1115A" w:rsidRDefault="00CE02CC" w:rsidP="00CE02CC">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6B45F0FB" w14:textId="77777777" w:rsidR="00CE02CC" w:rsidRPr="00A1115A" w:rsidRDefault="00CE02CC" w:rsidP="00CE02CC">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753AB482" w14:textId="77777777" w:rsidR="00CE02CC" w:rsidRPr="00A1115A" w:rsidRDefault="00CE02CC" w:rsidP="00CE02CC">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682BCBA5" w14:textId="77777777" w:rsidR="00CE02CC" w:rsidRPr="00A1115A" w:rsidRDefault="00CE02CC" w:rsidP="00CE02CC">
      <w:r w:rsidRPr="00A1115A">
        <w:t>Unless otherwise specified, pi/2 BPSK in following A-MPR tables refers to both variants of pi/2 BPSK referenced in 6.2.2 tables 6.2.2-1.</w:t>
      </w:r>
    </w:p>
    <w:p w14:paraId="733072D9" w14:textId="77777777" w:rsidR="00CE02CC" w:rsidRPr="00A1115A" w:rsidRDefault="00CE02CC" w:rsidP="00CE02CC">
      <w:pPr>
        <w:pStyle w:val="TH"/>
      </w:pPr>
      <w:bookmarkStart w:id="37" w:name="_Hlk516051685"/>
      <w:r w:rsidRPr="00A1115A">
        <w:lastRenderedPageBreak/>
        <w:t>Table 6.2.3.1-1</w:t>
      </w:r>
      <w:bookmarkEnd w:id="37"/>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E02CC" w:rsidRPr="00A1115A" w14:paraId="26535B03" w14:textId="77777777" w:rsidTr="00AA66EA">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24B2DCFB" w14:textId="77777777" w:rsidR="00CE02CC" w:rsidRPr="00A1115A" w:rsidRDefault="00CE02CC" w:rsidP="00AA66EA">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7CD43D41" w14:textId="77777777" w:rsidR="00CE02CC" w:rsidRPr="00A1115A" w:rsidRDefault="00CE02CC" w:rsidP="00AA66EA">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53EF007" w14:textId="77777777" w:rsidR="00CE02CC" w:rsidRPr="00A1115A" w:rsidRDefault="00CE02CC" w:rsidP="00AA66EA">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A8B41D8" w14:textId="77777777" w:rsidR="00CE02CC" w:rsidRPr="00A1115A" w:rsidRDefault="00CE02CC" w:rsidP="00AA66EA">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B69B458" w14:textId="77777777" w:rsidR="00CE02CC" w:rsidRPr="00A1115A" w:rsidRDefault="00CE02CC" w:rsidP="00AA66E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41384246" w14:textId="77777777" w:rsidR="00CE02CC" w:rsidRPr="00A1115A" w:rsidRDefault="00CE02CC" w:rsidP="00AA66EA">
            <w:pPr>
              <w:pStyle w:val="TAH"/>
            </w:pPr>
            <w:r w:rsidRPr="00A1115A">
              <w:t>A-MPR (dB)</w:t>
            </w:r>
          </w:p>
        </w:tc>
      </w:tr>
      <w:tr w:rsidR="00CE02CC" w:rsidRPr="00A1115A" w14:paraId="5D6E7946"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D744ED" w14:textId="77777777" w:rsidR="00CE02CC" w:rsidRPr="00A1115A" w:rsidRDefault="00CE02CC" w:rsidP="00AA66EA">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6B7C12D5" w14:textId="77777777" w:rsidR="00CE02CC" w:rsidRPr="00A1115A" w:rsidRDefault="00CE02CC" w:rsidP="00AA66EA">
            <w:pPr>
              <w:pStyle w:val="TAC"/>
            </w:pPr>
          </w:p>
        </w:tc>
        <w:tc>
          <w:tcPr>
            <w:tcW w:w="1883" w:type="dxa"/>
            <w:tcBorders>
              <w:top w:val="single" w:sz="4" w:space="0" w:color="auto"/>
              <w:left w:val="single" w:sz="4" w:space="0" w:color="auto"/>
              <w:bottom w:val="single" w:sz="4" w:space="0" w:color="auto"/>
              <w:right w:val="single" w:sz="4" w:space="0" w:color="auto"/>
            </w:tcBorders>
          </w:tcPr>
          <w:p w14:paraId="11EB7450" w14:textId="77777777" w:rsidR="00CE02CC" w:rsidRDefault="00CE02CC" w:rsidP="00AA66EA">
            <w:pPr>
              <w:pStyle w:val="TAC"/>
              <w:rPr>
                <w:lang w:eastAsia="zh-CN"/>
              </w:rPr>
            </w:pPr>
            <w:r w:rsidRPr="00A1115A">
              <w:rPr>
                <w:rFonts w:hint="eastAsia"/>
                <w:lang w:eastAsia="zh-CN"/>
              </w:rPr>
              <w:t>Table 5.2-1</w:t>
            </w:r>
          </w:p>
          <w:p w14:paraId="10D9C927" w14:textId="77777777" w:rsidR="00CE02CC" w:rsidRPr="00A1115A" w:rsidRDefault="00CE02CC" w:rsidP="00AA66EA">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0E069777" w14:textId="25987767" w:rsidR="00CE02CC" w:rsidRPr="00A1115A" w:rsidRDefault="00CE02CC" w:rsidP="00AA66EA">
            <w:pPr>
              <w:pStyle w:val="TAC"/>
            </w:pPr>
            <w:r w:rsidRPr="00A1115A">
              <w:t>5, 10, 15, 20, 25, 30,</w:t>
            </w:r>
            <w:ins w:id="38" w:author="Apple" w:date="2023-07-03T11:11:00Z">
              <w:r w:rsidR="00783932">
                <w:t xml:space="preserve"> 35,</w:t>
              </w:r>
            </w:ins>
            <w:r w:rsidRPr="00A1115A">
              <w:t xml:space="preserve"> 40,</w:t>
            </w:r>
            <w:ins w:id="39" w:author="Apple" w:date="2023-07-03T11:11:00Z">
              <w:r w:rsidR="00783932">
                <w:t xml:space="preserve"> 45,</w:t>
              </w:r>
            </w:ins>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2DED6FD9" w14:textId="77777777" w:rsidR="00CE02CC" w:rsidRPr="00A1115A" w:rsidRDefault="00CE02CC" w:rsidP="00AA66E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8E8937B" w14:textId="77777777" w:rsidR="00CE02CC" w:rsidRPr="00A1115A" w:rsidRDefault="00CE02CC" w:rsidP="00AA66EA">
            <w:pPr>
              <w:pStyle w:val="TAC"/>
            </w:pPr>
            <w:r w:rsidRPr="00A1115A">
              <w:t>N/A</w:t>
            </w:r>
          </w:p>
        </w:tc>
      </w:tr>
      <w:tr w:rsidR="00CE02CC" w:rsidRPr="00A1115A" w14:paraId="2448FEDE" w14:textId="77777777" w:rsidTr="00AA66EA">
        <w:trPr>
          <w:trHeight w:val="187"/>
          <w:jc w:val="center"/>
        </w:trPr>
        <w:tc>
          <w:tcPr>
            <w:tcW w:w="1379" w:type="dxa"/>
            <w:tcBorders>
              <w:top w:val="single" w:sz="4" w:space="0" w:color="auto"/>
              <w:left w:val="single" w:sz="4" w:space="0" w:color="auto"/>
              <w:right w:val="single" w:sz="4" w:space="0" w:color="auto"/>
            </w:tcBorders>
          </w:tcPr>
          <w:p w14:paraId="722F56FB" w14:textId="77777777" w:rsidR="00CE02CC" w:rsidRPr="00A1115A" w:rsidRDefault="00CE02CC" w:rsidP="00AA66EA">
            <w:pPr>
              <w:pStyle w:val="TAC"/>
            </w:pPr>
            <w:r w:rsidRPr="00A1115A">
              <w:t>NS_03</w:t>
            </w:r>
          </w:p>
        </w:tc>
        <w:tc>
          <w:tcPr>
            <w:tcW w:w="1894" w:type="dxa"/>
            <w:tcBorders>
              <w:top w:val="single" w:sz="4" w:space="0" w:color="auto"/>
              <w:left w:val="single" w:sz="4" w:space="0" w:color="auto"/>
              <w:right w:val="single" w:sz="4" w:space="0" w:color="auto"/>
            </w:tcBorders>
          </w:tcPr>
          <w:p w14:paraId="1D28D23F" w14:textId="77777777" w:rsidR="00CE02CC" w:rsidRPr="00A1115A" w:rsidRDefault="00CE02CC" w:rsidP="00AA66EA">
            <w:pPr>
              <w:pStyle w:val="TAC"/>
            </w:pPr>
            <w:r w:rsidRPr="00A1115A">
              <w:t>6.5.2.3.3</w:t>
            </w:r>
          </w:p>
        </w:tc>
        <w:tc>
          <w:tcPr>
            <w:tcW w:w="1883" w:type="dxa"/>
            <w:tcBorders>
              <w:top w:val="single" w:sz="4" w:space="0" w:color="auto"/>
              <w:left w:val="single" w:sz="4" w:space="0" w:color="auto"/>
              <w:right w:val="single" w:sz="4" w:space="0" w:color="auto"/>
            </w:tcBorders>
          </w:tcPr>
          <w:p w14:paraId="4216867D" w14:textId="77777777" w:rsidR="00CE02CC" w:rsidRPr="00A1115A" w:rsidRDefault="00CE02CC" w:rsidP="00AA66EA">
            <w:pPr>
              <w:pStyle w:val="TAC"/>
            </w:pPr>
            <w:r w:rsidRPr="00A1115A">
              <w:t>n2, n25, n66,</w:t>
            </w:r>
          </w:p>
          <w:p w14:paraId="75324DD0" w14:textId="77777777" w:rsidR="00CE02CC" w:rsidRPr="00A1115A" w:rsidRDefault="00CE02CC" w:rsidP="00AA66EA">
            <w:pPr>
              <w:pStyle w:val="TAC"/>
            </w:pPr>
            <w:r w:rsidRPr="00A1115A">
              <w:t>n70, n86</w:t>
            </w:r>
          </w:p>
        </w:tc>
        <w:tc>
          <w:tcPr>
            <w:tcW w:w="1480" w:type="dxa"/>
            <w:tcBorders>
              <w:top w:val="single" w:sz="4" w:space="0" w:color="auto"/>
              <w:left w:val="single" w:sz="4" w:space="0" w:color="auto"/>
              <w:right w:val="single" w:sz="4" w:space="0" w:color="auto"/>
            </w:tcBorders>
          </w:tcPr>
          <w:p w14:paraId="25E00DB0" w14:textId="77777777" w:rsidR="00CE02CC" w:rsidRPr="00A1115A" w:rsidRDefault="00CE02CC" w:rsidP="00AA66EA">
            <w:pPr>
              <w:pStyle w:val="TAC"/>
            </w:pPr>
          </w:p>
        </w:tc>
        <w:tc>
          <w:tcPr>
            <w:tcW w:w="1721" w:type="dxa"/>
            <w:tcBorders>
              <w:top w:val="single" w:sz="4" w:space="0" w:color="auto"/>
              <w:left w:val="single" w:sz="4" w:space="0" w:color="auto"/>
              <w:right w:val="single" w:sz="4" w:space="0" w:color="auto"/>
            </w:tcBorders>
          </w:tcPr>
          <w:p w14:paraId="1F79ECC9" w14:textId="77777777" w:rsidR="00CE02CC" w:rsidRPr="00A1115A" w:rsidRDefault="00CE02CC" w:rsidP="00AA66EA">
            <w:pPr>
              <w:pStyle w:val="TAC"/>
            </w:pPr>
          </w:p>
        </w:tc>
        <w:tc>
          <w:tcPr>
            <w:tcW w:w="1423" w:type="dxa"/>
            <w:tcBorders>
              <w:top w:val="single" w:sz="4" w:space="0" w:color="auto"/>
              <w:left w:val="single" w:sz="4" w:space="0" w:color="auto"/>
              <w:right w:val="single" w:sz="4" w:space="0" w:color="auto"/>
            </w:tcBorders>
          </w:tcPr>
          <w:p w14:paraId="237D9850" w14:textId="77777777" w:rsidR="00CE02CC" w:rsidRPr="00A1115A" w:rsidRDefault="00CE02CC" w:rsidP="00AA66EA">
            <w:pPr>
              <w:pStyle w:val="TAC"/>
            </w:pPr>
            <w:r w:rsidRPr="00A1115A">
              <w:t>Clause 6.2.3.7</w:t>
            </w:r>
          </w:p>
        </w:tc>
      </w:tr>
      <w:tr w:rsidR="00CE02CC" w:rsidRPr="00A1115A" w14:paraId="01338BB5" w14:textId="77777777" w:rsidTr="00AA66EA">
        <w:trPr>
          <w:trHeight w:val="187"/>
          <w:jc w:val="center"/>
        </w:trPr>
        <w:tc>
          <w:tcPr>
            <w:tcW w:w="1379" w:type="dxa"/>
            <w:tcBorders>
              <w:left w:val="single" w:sz="4" w:space="0" w:color="auto"/>
              <w:bottom w:val="single" w:sz="4" w:space="0" w:color="auto"/>
              <w:right w:val="single" w:sz="4" w:space="0" w:color="auto"/>
            </w:tcBorders>
          </w:tcPr>
          <w:p w14:paraId="1F666145" w14:textId="77777777" w:rsidR="00CE02CC" w:rsidRPr="00A1115A" w:rsidRDefault="00CE02CC" w:rsidP="00AA66EA">
            <w:pPr>
              <w:pStyle w:val="TAC"/>
            </w:pPr>
            <w:r w:rsidRPr="00A1115A">
              <w:t>NS_03U</w:t>
            </w:r>
          </w:p>
        </w:tc>
        <w:tc>
          <w:tcPr>
            <w:tcW w:w="1894" w:type="dxa"/>
            <w:tcBorders>
              <w:left w:val="single" w:sz="4" w:space="0" w:color="auto"/>
              <w:bottom w:val="single" w:sz="4" w:space="0" w:color="auto"/>
              <w:right w:val="single" w:sz="4" w:space="0" w:color="auto"/>
            </w:tcBorders>
          </w:tcPr>
          <w:p w14:paraId="35AE46A5" w14:textId="77777777" w:rsidR="00CE02CC" w:rsidRPr="00A1115A" w:rsidRDefault="00CE02CC" w:rsidP="00AA66EA">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79D8F2B7" w14:textId="77777777" w:rsidR="00CE02CC" w:rsidRPr="00A1115A" w:rsidRDefault="00CE02CC" w:rsidP="00AA66EA">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12E46153" w14:textId="77777777" w:rsidR="00CE02CC" w:rsidRPr="00A1115A" w:rsidRDefault="00CE02CC" w:rsidP="00AA66EA">
            <w:pPr>
              <w:pStyle w:val="TAC"/>
            </w:pPr>
          </w:p>
        </w:tc>
        <w:tc>
          <w:tcPr>
            <w:tcW w:w="1721" w:type="dxa"/>
            <w:tcBorders>
              <w:top w:val="single" w:sz="4" w:space="0" w:color="auto"/>
              <w:left w:val="single" w:sz="4" w:space="0" w:color="auto"/>
              <w:bottom w:val="single" w:sz="4" w:space="0" w:color="auto"/>
              <w:right w:val="single" w:sz="4" w:space="0" w:color="auto"/>
            </w:tcBorders>
          </w:tcPr>
          <w:p w14:paraId="5E7676F5" w14:textId="77777777" w:rsidR="00CE02CC" w:rsidRPr="00A1115A" w:rsidRDefault="00CE02CC" w:rsidP="00AA66EA">
            <w:pPr>
              <w:pStyle w:val="TAC"/>
            </w:pPr>
          </w:p>
        </w:tc>
        <w:tc>
          <w:tcPr>
            <w:tcW w:w="1423" w:type="dxa"/>
            <w:tcBorders>
              <w:left w:val="single" w:sz="4" w:space="0" w:color="auto"/>
              <w:bottom w:val="single" w:sz="4" w:space="0" w:color="auto"/>
              <w:right w:val="single" w:sz="4" w:space="0" w:color="auto"/>
            </w:tcBorders>
          </w:tcPr>
          <w:p w14:paraId="01BE6BA0" w14:textId="77777777" w:rsidR="00CE02CC" w:rsidRPr="00A1115A" w:rsidRDefault="00CE02CC" w:rsidP="00AA66EA">
            <w:pPr>
              <w:pStyle w:val="TAC"/>
            </w:pPr>
            <w:r w:rsidRPr="00A1115A">
              <w:t>Clause 6.2.3.7</w:t>
            </w:r>
          </w:p>
        </w:tc>
      </w:tr>
      <w:tr w:rsidR="00CE02CC" w:rsidRPr="00A1115A" w14:paraId="413EADA6"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183432C" w14:textId="77777777" w:rsidR="00CE02CC" w:rsidRPr="00A1115A" w:rsidRDefault="00CE02CC" w:rsidP="00AA66EA">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13B4C41A" w14:textId="77777777" w:rsidR="00CE02CC" w:rsidRPr="00A1115A" w:rsidRDefault="00CE02CC" w:rsidP="00AA66EA">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18D3C6F8" w14:textId="77777777" w:rsidR="00CE02CC" w:rsidRPr="00A1115A" w:rsidRDefault="00CE02CC" w:rsidP="00AA66EA">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0F84C5B1" w14:textId="77777777" w:rsidR="00CE02CC" w:rsidRPr="00A1115A" w:rsidRDefault="00CE02CC" w:rsidP="00AA66EA">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73A0CBDC" w14:textId="77777777" w:rsidR="00CE02CC" w:rsidRPr="00A1115A" w:rsidRDefault="00CE02CC"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7AB9B416" w14:textId="77777777" w:rsidR="00CE02CC" w:rsidRPr="00A1115A" w:rsidRDefault="00CE02CC" w:rsidP="00AA66EA">
            <w:pPr>
              <w:pStyle w:val="TAC"/>
            </w:pPr>
            <w:r w:rsidRPr="00A1115A">
              <w:t>Clause 6.2.3.2</w:t>
            </w:r>
          </w:p>
        </w:tc>
      </w:tr>
      <w:tr w:rsidR="00CE02CC" w:rsidRPr="00A1115A" w14:paraId="2A73D847"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98844F" w14:textId="77777777" w:rsidR="00CE02CC" w:rsidRPr="00A1115A" w:rsidRDefault="00CE02CC" w:rsidP="00AA66EA">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22189DB9" w14:textId="77777777" w:rsidR="00CE02CC" w:rsidRPr="00A1115A" w:rsidRDefault="00CE02CC" w:rsidP="00AA66EA">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25677F93" w14:textId="77777777" w:rsidR="00CE02CC" w:rsidRPr="00A1115A" w:rsidRDefault="00CE02CC" w:rsidP="00AA66EA">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0E95FB2E" w14:textId="77777777" w:rsidR="00CE02CC" w:rsidRPr="00A1115A" w:rsidRDefault="00CE02CC" w:rsidP="00AA66EA">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2AD1BFD8" w14:textId="77777777" w:rsidR="00CE02CC" w:rsidRPr="00A1115A" w:rsidRDefault="00CE02CC"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4BB99AC8" w14:textId="77777777" w:rsidR="00CE02CC" w:rsidRPr="00A1115A" w:rsidRDefault="00CE02CC" w:rsidP="00AA66EA">
            <w:pPr>
              <w:pStyle w:val="TAC"/>
            </w:pPr>
            <w:r w:rsidRPr="00A1115A">
              <w:t>Clause 6.2.3.4</w:t>
            </w:r>
            <w:r>
              <w:t xml:space="preserve"> (NOTE 7)</w:t>
            </w:r>
          </w:p>
        </w:tc>
      </w:tr>
      <w:tr w:rsidR="00CE02CC" w:rsidRPr="00A1115A" w14:paraId="7C033A69"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3CEBAB" w14:textId="77777777" w:rsidR="00CE02CC" w:rsidRPr="00A1115A" w:rsidRDefault="00CE02CC" w:rsidP="00AA66EA">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7129CAB9" w14:textId="77777777" w:rsidR="00CE02CC" w:rsidRPr="00A1115A" w:rsidRDefault="00CE02CC" w:rsidP="00AA66EA">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6B52FF9C" w14:textId="77777777" w:rsidR="00CE02CC" w:rsidRPr="00A1115A" w:rsidRDefault="00CE02CC" w:rsidP="00AA66EA">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6A24ECCB" w14:textId="77777777" w:rsidR="00CE02CC" w:rsidRPr="00A1115A" w:rsidRDefault="00CE02CC" w:rsidP="00AA66E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59D21F5" w14:textId="77777777" w:rsidR="00CE02CC" w:rsidRPr="00A1115A" w:rsidRDefault="00CE02CC"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182C714C" w14:textId="77777777" w:rsidR="00CE02CC" w:rsidRPr="00A1115A" w:rsidRDefault="00CE02CC" w:rsidP="00AA66EA">
            <w:pPr>
              <w:pStyle w:val="TAC"/>
            </w:pPr>
            <w:r w:rsidRPr="00A1115A">
              <w:t>Clause 6.2.3.4</w:t>
            </w:r>
            <w:r>
              <w:t xml:space="preserve"> (NOTE 7)</w:t>
            </w:r>
          </w:p>
        </w:tc>
      </w:tr>
      <w:tr w:rsidR="00CE02CC" w:rsidRPr="00A1115A" w14:paraId="24408604" w14:textId="77777777" w:rsidTr="00AA66E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22E4CB21" w14:textId="77777777" w:rsidR="00CE02CC" w:rsidRPr="00A1115A" w:rsidRDefault="00CE02CC" w:rsidP="00AA66EA">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3E516391" w14:textId="77777777" w:rsidR="00CE02CC" w:rsidRPr="00A1115A" w:rsidRDefault="00CE02CC" w:rsidP="00AA66EA">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53657C74" w14:textId="77777777" w:rsidR="00CE02CC" w:rsidRPr="00A1115A" w:rsidRDefault="00CE02CC" w:rsidP="00AA66EA">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7764529E" w14:textId="77777777" w:rsidR="00CE02CC" w:rsidRPr="00A1115A" w:rsidRDefault="00CE02CC" w:rsidP="00AA66EA">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5EC2677D" w14:textId="77777777" w:rsidR="00CE02CC" w:rsidRPr="00A1115A" w:rsidRDefault="00CE02CC" w:rsidP="00AA66EA">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63091C6C" w14:textId="77777777" w:rsidR="00CE02CC" w:rsidRDefault="00CE02CC" w:rsidP="00AA66EA">
            <w:pPr>
              <w:pStyle w:val="TAC"/>
              <w:rPr>
                <w:lang w:val="en-US"/>
              </w:rPr>
            </w:pPr>
            <w:r>
              <w:rPr>
                <w:lang w:val="en-US"/>
              </w:rPr>
              <w:t>Clause</w:t>
            </w:r>
          </w:p>
          <w:p w14:paraId="6F94384B" w14:textId="77777777" w:rsidR="00CE02CC" w:rsidRPr="00A1115A" w:rsidRDefault="00CE02CC" w:rsidP="00AA66EA">
            <w:pPr>
              <w:pStyle w:val="TAC"/>
              <w:rPr>
                <w:lang w:val="en-US"/>
              </w:rPr>
            </w:pPr>
            <w:r w:rsidRPr="00A00E00">
              <w:rPr>
                <w:lang w:val="en-US"/>
              </w:rPr>
              <w:t>6.2.3.3</w:t>
            </w:r>
            <w:r>
              <w:rPr>
                <w:lang w:val="en-US"/>
              </w:rPr>
              <w:t>2</w:t>
            </w:r>
            <w:r>
              <w:rPr>
                <w:vertAlign w:val="superscript"/>
                <w:lang w:val="en-US"/>
              </w:rPr>
              <w:t>12</w:t>
            </w:r>
          </w:p>
        </w:tc>
      </w:tr>
      <w:tr w:rsidR="00CE02CC" w:rsidRPr="00A1115A" w14:paraId="7D9ED709" w14:textId="77777777" w:rsidTr="00AA66EA">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5A62092A" w14:textId="77777777" w:rsidR="00CE02CC" w:rsidRPr="00A1115A" w:rsidRDefault="00CE02CC" w:rsidP="00AA66EA">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7E06758F" w14:textId="77777777" w:rsidR="00CE02CC" w:rsidRPr="00A1115A" w:rsidRDefault="00CE02CC" w:rsidP="00AA66EA">
            <w:pPr>
              <w:pStyle w:val="TAC"/>
            </w:pPr>
          </w:p>
        </w:tc>
        <w:tc>
          <w:tcPr>
            <w:tcW w:w="1883" w:type="dxa"/>
            <w:tcBorders>
              <w:top w:val="single" w:sz="4" w:space="0" w:color="auto"/>
              <w:left w:val="single" w:sz="4" w:space="0" w:color="auto"/>
              <w:bottom w:val="single" w:sz="4" w:space="0" w:color="auto"/>
              <w:right w:val="single" w:sz="4" w:space="0" w:color="auto"/>
            </w:tcBorders>
          </w:tcPr>
          <w:p w14:paraId="58D8DEF7" w14:textId="77777777" w:rsidR="00CE02CC" w:rsidRPr="00A1115A" w:rsidRDefault="00CE02CC" w:rsidP="00AA66EA">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12EE98DA" w14:textId="77777777" w:rsidR="00CE02CC" w:rsidRPr="00A1115A" w:rsidRDefault="00CE02CC" w:rsidP="00AA66EA">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666AA4FB" w14:textId="77777777" w:rsidR="00CE02CC" w:rsidRPr="00A1115A" w:rsidRDefault="00CE02CC" w:rsidP="00AA66EA">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24481D75" w14:textId="77777777" w:rsidR="00CE02CC" w:rsidRPr="00A1115A" w:rsidRDefault="00CE02CC" w:rsidP="00AA66EA">
            <w:pPr>
              <w:pStyle w:val="TAC"/>
            </w:pPr>
          </w:p>
        </w:tc>
      </w:tr>
      <w:tr w:rsidR="00CE02CC" w:rsidRPr="00A1115A" w14:paraId="2FE483B6" w14:textId="77777777" w:rsidTr="00AA66EA">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51AC63B0" w14:textId="77777777" w:rsidR="00CE02CC" w:rsidRPr="00A1115A" w:rsidRDefault="00CE02CC" w:rsidP="00AA66EA">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5D7934AC" w14:textId="77777777" w:rsidR="00CE02CC" w:rsidRPr="00A1115A" w:rsidRDefault="00CE02CC" w:rsidP="00AA66EA">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0DE68D3E" w14:textId="77777777" w:rsidR="00CE02CC" w:rsidRPr="00A1115A" w:rsidRDefault="00CE02CC" w:rsidP="00AA66EA">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60C5466F" w14:textId="77777777" w:rsidR="00CE02CC" w:rsidRPr="00A1115A" w:rsidRDefault="00CE02CC" w:rsidP="00AA66EA">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B2BF209" w14:textId="77777777" w:rsidR="00CE02CC" w:rsidRPr="00A1115A" w:rsidRDefault="00CE02CC" w:rsidP="00AA66EA">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2FF0F15A" w14:textId="77777777" w:rsidR="00CE02CC" w:rsidRPr="00A1115A" w:rsidRDefault="00CE02CC" w:rsidP="00AA66EA">
            <w:pPr>
              <w:pStyle w:val="TAC"/>
              <w:rPr>
                <w:lang w:val="en-US"/>
              </w:rPr>
            </w:pPr>
            <w:r w:rsidRPr="00A1115A">
              <w:rPr>
                <w:lang w:val="en-US"/>
              </w:rPr>
              <w:t>Table</w:t>
            </w:r>
          </w:p>
          <w:p w14:paraId="4967D85F" w14:textId="77777777" w:rsidR="00CE02CC" w:rsidRPr="00A1115A" w:rsidRDefault="00CE02CC" w:rsidP="00AA66EA">
            <w:pPr>
              <w:pStyle w:val="TAC"/>
            </w:pPr>
            <w:r w:rsidRPr="00A1115A">
              <w:rPr>
                <w:lang w:val="en-US"/>
              </w:rPr>
              <w:t>6.2.3.29-2</w:t>
            </w:r>
          </w:p>
        </w:tc>
      </w:tr>
      <w:tr w:rsidR="00CE02CC" w:rsidRPr="00A1115A" w14:paraId="13B0BDE2" w14:textId="77777777" w:rsidTr="00AA66EA">
        <w:trPr>
          <w:trHeight w:val="187"/>
          <w:jc w:val="center"/>
        </w:trPr>
        <w:tc>
          <w:tcPr>
            <w:tcW w:w="1379" w:type="dxa"/>
            <w:tcBorders>
              <w:top w:val="single" w:sz="4" w:space="0" w:color="auto"/>
              <w:left w:val="single" w:sz="4" w:space="0" w:color="auto"/>
              <w:right w:val="single" w:sz="4" w:space="0" w:color="auto"/>
            </w:tcBorders>
          </w:tcPr>
          <w:p w14:paraId="6C9DB6BB" w14:textId="77777777" w:rsidR="00CE02CC" w:rsidRPr="00A1115A" w:rsidRDefault="00CE02CC" w:rsidP="00AA66EA">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79780710" w14:textId="77777777" w:rsidR="00CE02CC" w:rsidRPr="00A1115A" w:rsidRDefault="00CE02CC" w:rsidP="00AA66EA">
            <w:pPr>
              <w:pStyle w:val="TAC"/>
            </w:pPr>
          </w:p>
        </w:tc>
        <w:tc>
          <w:tcPr>
            <w:tcW w:w="1883" w:type="dxa"/>
            <w:tcBorders>
              <w:top w:val="single" w:sz="4" w:space="0" w:color="auto"/>
              <w:left w:val="single" w:sz="4" w:space="0" w:color="auto"/>
              <w:bottom w:val="single" w:sz="4" w:space="0" w:color="auto"/>
              <w:right w:val="single" w:sz="4" w:space="0" w:color="auto"/>
            </w:tcBorders>
          </w:tcPr>
          <w:p w14:paraId="0CB3D6A5" w14:textId="77777777" w:rsidR="00CE02CC" w:rsidRPr="00A1115A" w:rsidRDefault="00CE02CC" w:rsidP="00AA66EA">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6A3E25B8" w14:textId="77777777" w:rsidR="00CE02CC" w:rsidRPr="00A1115A" w:rsidRDefault="00CE02CC" w:rsidP="00AA66EA">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6D3A035F" w14:textId="77777777" w:rsidR="00CE02CC" w:rsidRPr="00A1115A" w:rsidRDefault="00CE02CC" w:rsidP="00AA66EA">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5A03331" w14:textId="77777777" w:rsidR="00CE02CC" w:rsidRPr="00A1115A" w:rsidRDefault="00CE02CC" w:rsidP="00AA66EA">
            <w:pPr>
              <w:pStyle w:val="TAC"/>
              <w:rPr>
                <w:lang w:val="en-US"/>
              </w:rPr>
            </w:pPr>
            <w:r w:rsidRPr="00A1115A">
              <w:rPr>
                <w:lang w:val="en-US"/>
              </w:rPr>
              <w:t>Table</w:t>
            </w:r>
          </w:p>
          <w:p w14:paraId="4DD8DD5B" w14:textId="77777777" w:rsidR="00CE02CC" w:rsidRPr="00A1115A" w:rsidRDefault="00CE02CC" w:rsidP="00AA66EA">
            <w:pPr>
              <w:pStyle w:val="TAC"/>
              <w:rPr>
                <w:lang w:val="en-US"/>
              </w:rPr>
            </w:pPr>
            <w:r w:rsidRPr="00A1115A">
              <w:rPr>
                <w:lang w:val="en-US"/>
              </w:rPr>
              <w:t>6.2.3.3-1</w:t>
            </w:r>
          </w:p>
        </w:tc>
      </w:tr>
      <w:tr w:rsidR="00CE02CC" w:rsidRPr="00A1115A" w14:paraId="7B36CB3C" w14:textId="77777777" w:rsidTr="00AA66EA">
        <w:trPr>
          <w:trHeight w:val="187"/>
          <w:jc w:val="center"/>
        </w:trPr>
        <w:tc>
          <w:tcPr>
            <w:tcW w:w="1379" w:type="dxa"/>
            <w:tcBorders>
              <w:top w:val="single" w:sz="4" w:space="0" w:color="auto"/>
              <w:left w:val="single" w:sz="4" w:space="0" w:color="auto"/>
              <w:right w:val="single" w:sz="4" w:space="0" w:color="auto"/>
            </w:tcBorders>
          </w:tcPr>
          <w:p w14:paraId="7E714810" w14:textId="77777777" w:rsidR="00CE02CC" w:rsidRPr="00A1115A" w:rsidRDefault="00CE02CC" w:rsidP="00AA66EA">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5AE67A28" w14:textId="77777777" w:rsidR="00CE02CC" w:rsidRPr="00A1115A" w:rsidRDefault="00CE02CC" w:rsidP="00AA66EA">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56E9438C" w14:textId="77777777" w:rsidR="00CE02CC" w:rsidRPr="00A1115A" w:rsidRDefault="00CE02CC" w:rsidP="00AA66EA">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DD124BB" w14:textId="77777777" w:rsidR="00CE02CC" w:rsidRPr="00A1115A" w:rsidRDefault="00CE02CC" w:rsidP="00AA66EA">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6B7AEFB9" w14:textId="77777777" w:rsidR="00CE02CC" w:rsidRPr="00A1115A" w:rsidRDefault="00CE02CC" w:rsidP="00AA66EA">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664B8B95" w14:textId="77777777" w:rsidR="00CE02CC" w:rsidRPr="00A1115A" w:rsidRDefault="00CE02CC" w:rsidP="00AA66EA">
            <w:pPr>
              <w:pStyle w:val="TAC"/>
              <w:rPr>
                <w:lang w:val="en-US"/>
              </w:rPr>
            </w:pPr>
            <w:r w:rsidRPr="008F6504">
              <w:rPr>
                <w:lang w:val="en-US"/>
              </w:rPr>
              <w:t>Table 6.2.3.21-</w:t>
            </w:r>
            <w:r>
              <w:rPr>
                <w:lang w:val="en-US"/>
              </w:rPr>
              <w:t>2</w:t>
            </w:r>
          </w:p>
        </w:tc>
      </w:tr>
      <w:tr w:rsidR="00CE02CC" w:rsidRPr="00A1115A" w14:paraId="0792776E" w14:textId="77777777" w:rsidTr="00AA66EA">
        <w:trPr>
          <w:trHeight w:val="187"/>
          <w:jc w:val="center"/>
        </w:trPr>
        <w:tc>
          <w:tcPr>
            <w:tcW w:w="1379" w:type="dxa"/>
            <w:tcBorders>
              <w:top w:val="single" w:sz="4" w:space="0" w:color="auto"/>
              <w:left w:val="single" w:sz="4" w:space="0" w:color="auto"/>
              <w:right w:val="single" w:sz="4" w:space="0" w:color="auto"/>
            </w:tcBorders>
          </w:tcPr>
          <w:p w14:paraId="001FC386" w14:textId="77777777" w:rsidR="00CE02CC" w:rsidRPr="00A1115A" w:rsidRDefault="00CE02CC" w:rsidP="00AA66EA">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5D9C8F92" w14:textId="77777777" w:rsidR="00CE02CC" w:rsidRPr="00A1115A" w:rsidRDefault="00CE02CC" w:rsidP="00AA66EA">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5A3CAE1A" w14:textId="77777777" w:rsidR="00CE02CC" w:rsidRPr="00A1115A" w:rsidRDefault="00CE02CC" w:rsidP="00AA66EA">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4F01068" w14:textId="77777777" w:rsidR="00CE02CC" w:rsidRPr="00A1115A" w:rsidRDefault="00CE02CC" w:rsidP="00AA66EA">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68B25460" w14:textId="77777777" w:rsidR="00CE02CC" w:rsidRPr="00A1115A" w:rsidRDefault="00CE02CC" w:rsidP="00AA66EA">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1C5BC49D" w14:textId="77777777" w:rsidR="00CE02CC" w:rsidRPr="00A1115A" w:rsidRDefault="00CE02CC" w:rsidP="00AA66EA">
            <w:pPr>
              <w:pStyle w:val="TAC"/>
              <w:rPr>
                <w:lang w:val="en-US"/>
              </w:rPr>
            </w:pPr>
            <w:r w:rsidRPr="008F6504">
              <w:rPr>
                <w:lang w:val="en-US"/>
              </w:rPr>
              <w:t>Table 6.2.3.22-</w:t>
            </w:r>
            <w:r>
              <w:rPr>
                <w:lang w:val="en-US"/>
              </w:rPr>
              <w:t>2</w:t>
            </w:r>
          </w:p>
        </w:tc>
      </w:tr>
      <w:tr w:rsidR="00CE02CC" w:rsidRPr="00A1115A" w14:paraId="49D70D00" w14:textId="77777777" w:rsidTr="00AA66EA">
        <w:trPr>
          <w:trHeight w:val="187"/>
          <w:jc w:val="center"/>
        </w:trPr>
        <w:tc>
          <w:tcPr>
            <w:tcW w:w="1379" w:type="dxa"/>
            <w:tcBorders>
              <w:top w:val="single" w:sz="4" w:space="0" w:color="auto"/>
              <w:left w:val="single" w:sz="4" w:space="0" w:color="auto"/>
              <w:right w:val="single" w:sz="4" w:space="0" w:color="auto"/>
            </w:tcBorders>
          </w:tcPr>
          <w:p w14:paraId="18FC79E0" w14:textId="77777777" w:rsidR="00CE02CC" w:rsidRPr="00A1115A" w:rsidRDefault="00CE02CC" w:rsidP="00AA66EA">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28DC41B8" w14:textId="77777777" w:rsidR="00CE02CC" w:rsidRPr="00A1115A" w:rsidRDefault="00CE02CC" w:rsidP="00AA66EA">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24D2044A" w14:textId="77777777" w:rsidR="00CE02CC" w:rsidRPr="00A1115A" w:rsidRDefault="00CE02CC" w:rsidP="00AA66EA">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7FB598F" w14:textId="77777777" w:rsidR="00CE02CC" w:rsidRPr="00A1115A" w:rsidRDefault="00CE02CC" w:rsidP="00AA66EA">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70A79225" w14:textId="77777777" w:rsidR="00CE02CC" w:rsidRPr="00A1115A" w:rsidRDefault="00CE02CC" w:rsidP="00AA66EA">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679E956B" w14:textId="77777777" w:rsidR="00CE02CC" w:rsidRPr="00A1115A" w:rsidRDefault="00CE02CC" w:rsidP="00AA66EA">
            <w:pPr>
              <w:pStyle w:val="TAC"/>
              <w:rPr>
                <w:lang w:val="en-US"/>
              </w:rPr>
            </w:pPr>
            <w:r w:rsidRPr="008F6504">
              <w:rPr>
                <w:lang w:val="en-US"/>
              </w:rPr>
              <w:t>Table 6.2.3.23-</w:t>
            </w:r>
            <w:r>
              <w:rPr>
                <w:lang w:val="en-US"/>
              </w:rPr>
              <w:t>2</w:t>
            </w:r>
          </w:p>
        </w:tc>
      </w:tr>
      <w:tr w:rsidR="00CE02CC" w:rsidRPr="00A1115A" w14:paraId="0D96E8C6" w14:textId="77777777" w:rsidTr="00AA66EA">
        <w:trPr>
          <w:trHeight w:val="187"/>
          <w:jc w:val="center"/>
        </w:trPr>
        <w:tc>
          <w:tcPr>
            <w:tcW w:w="1379" w:type="dxa"/>
            <w:tcBorders>
              <w:top w:val="single" w:sz="4" w:space="0" w:color="auto"/>
              <w:left w:val="single" w:sz="4" w:space="0" w:color="auto"/>
              <w:right w:val="single" w:sz="4" w:space="0" w:color="auto"/>
            </w:tcBorders>
          </w:tcPr>
          <w:p w14:paraId="5A1A9EC0" w14:textId="77777777" w:rsidR="00CE02CC" w:rsidRPr="00A1115A" w:rsidRDefault="00CE02CC" w:rsidP="00AA66EA">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4A491F37" w14:textId="77777777" w:rsidR="00CE02CC" w:rsidRPr="00A1115A" w:rsidRDefault="00CE02CC" w:rsidP="00AA66EA">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723F574C" w14:textId="77777777" w:rsidR="00CE02CC" w:rsidRPr="00A1115A" w:rsidRDefault="00CE02CC" w:rsidP="00AA66EA">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304E20B" w14:textId="77777777" w:rsidR="00CE02CC" w:rsidRPr="00A1115A" w:rsidRDefault="00CE02CC" w:rsidP="00AA66EA">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6D6074F8" w14:textId="77777777" w:rsidR="00CE02CC" w:rsidRPr="00A1115A" w:rsidRDefault="00CE02CC" w:rsidP="00AA66EA">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2874380C" w14:textId="77777777" w:rsidR="00CE02CC" w:rsidRPr="00A1115A" w:rsidRDefault="00CE02CC" w:rsidP="00AA66EA">
            <w:pPr>
              <w:pStyle w:val="TAC"/>
              <w:rPr>
                <w:lang w:val="en-US"/>
              </w:rPr>
            </w:pPr>
            <w:r w:rsidRPr="008F6504">
              <w:rPr>
                <w:lang w:val="en-US"/>
              </w:rPr>
              <w:t>Table 6.2.3.24-</w:t>
            </w:r>
            <w:r>
              <w:rPr>
                <w:lang w:val="en-US"/>
              </w:rPr>
              <w:t>2</w:t>
            </w:r>
          </w:p>
        </w:tc>
      </w:tr>
      <w:tr w:rsidR="00CE02CC" w:rsidRPr="00A1115A" w14:paraId="02AEBC28" w14:textId="77777777" w:rsidTr="00AA66EA">
        <w:trPr>
          <w:trHeight w:val="187"/>
          <w:jc w:val="center"/>
        </w:trPr>
        <w:tc>
          <w:tcPr>
            <w:tcW w:w="1379" w:type="dxa"/>
            <w:tcBorders>
              <w:left w:val="single" w:sz="4" w:space="0" w:color="auto"/>
              <w:bottom w:val="single" w:sz="4" w:space="0" w:color="auto"/>
              <w:right w:val="single" w:sz="4" w:space="0" w:color="auto"/>
            </w:tcBorders>
          </w:tcPr>
          <w:p w14:paraId="716CA12F" w14:textId="77777777" w:rsidR="00CE02CC" w:rsidRPr="00A1115A" w:rsidRDefault="00CE02CC" w:rsidP="00AA66EA">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6F707D2F" w14:textId="77777777" w:rsidR="00CE02CC" w:rsidRPr="00A1115A" w:rsidRDefault="00CE02CC" w:rsidP="00AA66EA">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497F70AE" w14:textId="77777777" w:rsidR="00CE02CC" w:rsidRPr="00A1115A" w:rsidRDefault="00CE02CC" w:rsidP="00AA66EA">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39129FC0" w14:textId="77777777" w:rsidR="00CE02CC" w:rsidRPr="00A1115A" w:rsidRDefault="00CE02CC" w:rsidP="00AA66EA">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1A8748BE" w14:textId="77777777" w:rsidR="00CE02CC" w:rsidRPr="00A1115A" w:rsidRDefault="00CE02CC" w:rsidP="00AA66E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2FE5925" w14:textId="77777777" w:rsidR="00CE02CC" w:rsidRPr="00A1115A" w:rsidRDefault="00CE02CC" w:rsidP="00AA66EA">
            <w:pPr>
              <w:pStyle w:val="TAC"/>
              <w:rPr>
                <w:lang w:val="en-US"/>
              </w:rPr>
            </w:pPr>
            <w:r w:rsidRPr="00A1115A">
              <w:rPr>
                <w:lang w:val="en-US"/>
              </w:rPr>
              <w:t>N/A</w:t>
            </w:r>
          </w:p>
        </w:tc>
      </w:tr>
      <w:tr w:rsidR="00CE02CC" w:rsidRPr="00A1115A" w14:paraId="60C59594" w14:textId="77777777" w:rsidTr="00AA66E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4750A99" w14:textId="77777777" w:rsidR="00CE02CC" w:rsidRPr="00A1115A" w:rsidRDefault="00CE02CC" w:rsidP="00AA66EA">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19244EAD" w14:textId="77777777" w:rsidR="00CE02CC" w:rsidRPr="00A1115A" w:rsidRDefault="00CE02CC" w:rsidP="00AA66EA">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20EB0B12" w14:textId="77777777" w:rsidR="00CE02CC" w:rsidRPr="00A1115A" w:rsidRDefault="00CE02CC" w:rsidP="00AA66EA">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74148006" w14:textId="77777777" w:rsidR="00CE02CC" w:rsidRPr="00A1115A" w:rsidRDefault="00CE02CC" w:rsidP="00AA66EA">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51805D81" w14:textId="77777777" w:rsidR="00CE02CC" w:rsidRPr="00A1115A" w:rsidRDefault="00CE02CC"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448FEEB6" w14:textId="77777777" w:rsidR="00CE02CC" w:rsidRPr="00A1115A" w:rsidRDefault="00CE02CC" w:rsidP="00AA66EA">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CE02CC" w:rsidRPr="00A1115A" w14:paraId="039DB4E4" w14:textId="77777777" w:rsidTr="00AA66EA">
        <w:trPr>
          <w:trHeight w:val="187"/>
          <w:jc w:val="center"/>
        </w:trPr>
        <w:tc>
          <w:tcPr>
            <w:tcW w:w="1379" w:type="dxa"/>
            <w:tcBorders>
              <w:top w:val="nil"/>
              <w:left w:val="single" w:sz="4" w:space="0" w:color="auto"/>
              <w:bottom w:val="nil"/>
              <w:right w:val="single" w:sz="4" w:space="0" w:color="auto"/>
            </w:tcBorders>
            <w:shd w:val="clear" w:color="auto" w:fill="auto"/>
          </w:tcPr>
          <w:p w14:paraId="17084A53" w14:textId="77777777" w:rsidR="00CE02CC" w:rsidRPr="00A1115A" w:rsidRDefault="00CE02CC" w:rsidP="00AA66EA">
            <w:pPr>
              <w:pStyle w:val="TAC"/>
            </w:pPr>
          </w:p>
        </w:tc>
        <w:tc>
          <w:tcPr>
            <w:tcW w:w="1894" w:type="dxa"/>
            <w:tcBorders>
              <w:top w:val="nil"/>
              <w:left w:val="single" w:sz="4" w:space="0" w:color="auto"/>
              <w:bottom w:val="nil"/>
              <w:right w:val="single" w:sz="4" w:space="0" w:color="auto"/>
            </w:tcBorders>
            <w:shd w:val="clear" w:color="auto" w:fill="auto"/>
          </w:tcPr>
          <w:p w14:paraId="341819C9" w14:textId="77777777" w:rsidR="00CE02CC" w:rsidRPr="00A1115A" w:rsidRDefault="00CE02CC" w:rsidP="00AA66EA">
            <w:pPr>
              <w:pStyle w:val="TAC"/>
            </w:pPr>
          </w:p>
        </w:tc>
        <w:tc>
          <w:tcPr>
            <w:tcW w:w="1883" w:type="dxa"/>
            <w:tcBorders>
              <w:top w:val="nil"/>
              <w:left w:val="single" w:sz="4" w:space="0" w:color="auto"/>
              <w:bottom w:val="nil"/>
              <w:right w:val="single" w:sz="4" w:space="0" w:color="auto"/>
            </w:tcBorders>
            <w:shd w:val="clear" w:color="auto" w:fill="auto"/>
          </w:tcPr>
          <w:p w14:paraId="1BA20060" w14:textId="77777777" w:rsidR="00CE02CC" w:rsidRPr="00A1115A" w:rsidRDefault="00CE02CC" w:rsidP="00AA66EA">
            <w:pPr>
              <w:pStyle w:val="TAC"/>
            </w:pPr>
          </w:p>
        </w:tc>
        <w:tc>
          <w:tcPr>
            <w:tcW w:w="1480" w:type="dxa"/>
            <w:tcBorders>
              <w:top w:val="single" w:sz="4" w:space="0" w:color="auto"/>
              <w:left w:val="single" w:sz="4" w:space="0" w:color="auto"/>
              <w:bottom w:val="single" w:sz="4" w:space="0" w:color="auto"/>
              <w:right w:val="single" w:sz="4" w:space="0" w:color="auto"/>
            </w:tcBorders>
          </w:tcPr>
          <w:p w14:paraId="30F519E0" w14:textId="77777777" w:rsidR="00CE02CC" w:rsidRPr="00A1115A" w:rsidRDefault="00CE02CC" w:rsidP="00AA66EA">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5EE664A" w14:textId="77777777" w:rsidR="00CE02CC" w:rsidRPr="00A1115A" w:rsidRDefault="00CE02CC"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65D6FC66" w14:textId="77777777" w:rsidR="00CE02CC" w:rsidRPr="00A1115A" w:rsidRDefault="00CE02CC" w:rsidP="00AA66EA">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CE02CC" w:rsidRPr="00A1115A" w14:paraId="13E5564A" w14:textId="77777777" w:rsidTr="00AA66EA">
        <w:trPr>
          <w:trHeight w:val="187"/>
          <w:jc w:val="center"/>
        </w:trPr>
        <w:tc>
          <w:tcPr>
            <w:tcW w:w="1379" w:type="dxa"/>
            <w:tcBorders>
              <w:top w:val="nil"/>
              <w:left w:val="single" w:sz="4" w:space="0" w:color="auto"/>
              <w:right w:val="single" w:sz="4" w:space="0" w:color="auto"/>
            </w:tcBorders>
            <w:shd w:val="clear" w:color="auto" w:fill="auto"/>
          </w:tcPr>
          <w:p w14:paraId="54314E84" w14:textId="77777777" w:rsidR="00CE02CC" w:rsidRPr="00A1115A" w:rsidRDefault="00CE02CC" w:rsidP="00AA66EA">
            <w:pPr>
              <w:pStyle w:val="TAC"/>
            </w:pPr>
          </w:p>
        </w:tc>
        <w:tc>
          <w:tcPr>
            <w:tcW w:w="1894" w:type="dxa"/>
            <w:tcBorders>
              <w:top w:val="nil"/>
              <w:left w:val="single" w:sz="4" w:space="0" w:color="auto"/>
              <w:right w:val="single" w:sz="4" w:space="0" w:color="auto"/>
            </w:tcBorders>
            <w:shd w:val="clear" w:color="auto" w:fill="auto"/>
          </w:tcPr>
          <w:p w14:paraId="029E06EF" w14:textId="77777777" w:rsidR="00CE02CC" w:rsidRPr="00A1115A" w:rsidRDefault="00CE02CC" w:rsidP="00AA66EA">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037C9E4C" w14:textId="77777777" w:rsidR="00CE02CC" w:rsidRPr="00A1115A" w:rsidRDefault="00CE02CC" w:rsidP="00AA66EA">
            <w:pPr>
              <w:pStyle w:val="TAC"/>
            </w:pPr>
          </w:p>
        </w:tc>
        <w:tc>
          <w:tcPr>
            <w:tcW w:w="1480" w:type="dxa"/>
            <w:tcBorders>
              <w:top w:val="single" w:sz="4" w:space="0" w:color="auto"/>
              <w:left w:val="single" w:sz="4" w:space="0" w:color="auto"/>
              <w:bottom w:val="single" w:sz="4" w:space="0" w:color="auto"/>
              <w:right w:val="single" w:sz="4" w:space="0" w:color="auto"/>
            </w:tcBorders>
          </w:tcPr>
          <w:p w14:paraId="5ED1882D" w14:textId="77777777" w:rsidR="00CE02CC" w:rsidRPr="00A1115A" w:rsidRDefault="00CE02CC" w:rsidP="00AA66EA">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7620A85" w14:textId="77777777" w:rsidR="00CE02CC" w:rsidRPr="00A1115A" w:rsidRDefault="00CE02CC"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773A553F" w14:textId="77777777" w:rsidR="00CE02CC" w:rsidRPr="00A1115A" w:rsidRDefault="00CE02CC" w:rsidP="00AA66EA">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CE02CC" w:rsidRPr="00A1115A" w14:paraId="60E7BE7D" w14:textId="77777777" w:rsidTr="00AA66EA">
        <w:trPr>
          <w:trHeight w:val="187"/>
          <w:jc w:val="center"/>
        </w:trPr>
        <w:tc>
          <w:tcPr>
            <w:tcW w:w="1379" w:type="dxa"/>
            <w:tcBorders>
              <w:left w:val="single" w:sz="4" w:space="0" w:color="auto"/>
              <w:right w:val="single" w:sz="4" w:space="0" w:color="auto"/>
            </w:tcBorders>
          </w:tcPr>
          <w:p w14:paraId="602C06DC" w14:textId="77777777" w:rsidR="00CE02CC" w:rsidRPr="00A1115A" w:rsidRDefault="00CE02CC" w:rsidP="00AA66EA">
            <w:pPr>
              <w:pStyle w:val="TAC"/>
            </w:pPr>
            <w:r w:rsidRPr="00A1115A">
              <w:t>NS_21</w:t>
            </w:r>
          </w:p>
        </w:tc>
        <w:tc>
          <w:tcPr>
            <w:tcW w:w="1894" w:type="dxa"/>
            <w:tcBorders>
              <w:left w:val="single" w:sz="4" w:space="0" w:color="auto"/>
              <w:right w:val="single" w:sz="4" w:space="0" w:color="auto"/>
            </w:tcBorders>
          </w:tcPr>
          <w:p w14:paraId="141005AF" w14:textId="77777777" w:rsidR="00CE02CC" w:rsidRDefault="00CE02CC" w:rsidP="00AA66EA">
            <w:pPr>
              <w:pStyle w:val="TAC"/>
            </w:pPr>
            <w:r>
              <w:t>6.5.2.3.9</w:t>
            </w:r>
          </w:p>
          <w:p w14:paraId="45B6C34B" w14:textId="77777777" w:rsidR="00CE02CC" w:rsidRPr="00A1115A" w:rsidRDefault="00CE02CC" w:rsidP="00AA66EA">
            <w:pPr>
              <w:pStyle w:val="TAC"/>
            </w:pPr>
            <w:r w:rsidRPr="00A1115A">
              <w:t>6.5.3.3.12</w:t>
            </w:r>
          </w:p>
        </w:tc>
        <w:tc>
          <w:tcPr>
            <w:tcW w:w="1883" w:type="dxa"/>
            <w:tcBorders>
              <w:left w:val="single" w:sz="4" w:space="0" w:color="auto"/>
              <w:bottom w:val="single" w:sz="4" w:space="0" w:color="auto"/>
              <w:right w:val="single" w:sz="4" w:space="0" w:color="auto"/>
            </w:tcBorders>
          </w:tcPr>
          <w:p w14:paraId="0F6F0158" w14:textId="77777777" w:rsidR="00CE02CC" w:rsidRPr="00A1115A" w:rsidRDefault="00CE02CC" w:rsidP="00AA66EA">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3093526E" w14:textId="77777777" w:rsidR="00CE02CC" w:rsidRPr="00A1115A" w:rsidRDefault="00CE02CC" w:rsidP="00AA66EA">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1ECE080D" w14:textId="77777777" w:rsidR="00CE02CC" w:rsidRPr="00A1115A" w:rsidRDefault="00CE02CC"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61179624" w14:textId="77777777" w:rsidR="00CE02CC" w:rsidRPr="00A1115A" w:rsidRDefault="00CE02CC" w:rsidP="00AA66EA">
            <w:pPr>
              <w:pStyle w:val="TAC"/>
            </w:pPr>
            <w:r w:rsidRPr="00A1115A">
              <w:t>Clause 6.2.3.14</w:t>
            </w:r>
          </w:p>
        </w:tc>
      </w:tr>
      <w:tr w:rsidR="00CE02CC" w:rsidRPr="00A1115A" w14:paraId="11086112" w14:textId="77777777" w:rsidTr="00AA66EA">
        <w:trPr>
          <w:trHeight w:val="187"/>
          <w:jc w:val="center"/>
        </w:trPr>
        <w:tc>
          <w:tcPr>
            <w:tcW w:w="1379" w:type="dxa"/>
            <w:tcBorders>
              <w:left w:val="single" w:sz="4" w:space="0" w:color="auto"/>
              <w:right w:val="single" w:sz="4" w:space="0" w:color="auto"/>
            </w:tcBorders>
          </w:tcPr>
          <w:p w14:paraId="3583B254" w14:textId="77777777" w:rsidR="00CE02CC" w:rsidRPr="00A1115A" w:rsidRDefault="00CE02CC" w:rsidP="00AA66EA">
            <w:pPr>
              <w:pStyle w:val="TAC"/>
            </w:pPr>
            <w:r w:rsidRPr="00A1115A">
              <w:t>NS_24</w:t>
            </w:r>
          </w:p>
        </w:tc>
        <w:tc>
          <w:tcPr>
            <w:tcW w:w="1894" w:type="dxa"/>
            <w:tcBorders>
              <w:left w:val="single" w:sz="4" w:space="0" w:color="auto"/>
              <w:right w:val="single" w:sz="4" w:space="0" w:color="auto"/>
            </w:tcBorders>
          </w:tcPr>
          <w:p w14:paraId="185D1018" w14:textId="77777777" w:rsidR="00CE02CC" w:rsidRPr="00A1115A" w:rsidRDefault="00CE02CC" w:rsidP="00AA66EA">
            <w:pPr>
              <w:pStyle w:val="TAC"/>
            </w:pPr>
            <w:r w:rsidRPr="00A1115A">
              <w:t>6.5.3.3.13</w:t>
            </w:r>
          </w:p>
        </w:tc>
        <w:tc>
          <w:tcPr>
            <w:tcW w:w="1883" w:type="dxa"/>
            <w:tcBorders>
              <w:left w:val="single" w:sz="4" w:space="0" w:color="auto"/>
              <w:bottom w:val="single" w:sz="4" w:space="0" w:color="auto"/>
              <w:right w:val="single" w:sz="4" w:space="0" w:color="auto"/>
            </w:tcBorders>
          </w:tcPr>
          <w:p w14:paraId="453F1873" w14:textId="77777777" w:rsidR="00CE02CC" w:rsidRPr="00A1115A" w:rsidRDefault="00CE02CC" w:rsidP="00AA66EA">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2099C24E" w14:textId="77777777" w:rsidR="00CE02CC" w:rsidRPr="00A1115A" w:rsidRDefault="00CE02CC" w:rsidP="00AA66E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5BFEB99" w14:textId="77777777" w:rsidR="00CE02CC" w:rsidRPr="00A1115A" w:rsidRDefault="00CE02CC" w:rsidP="00AA66EA">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6EBE2E70" w14:textId="77777777" w:rsidR="00CE02CC" w:rsidRPr="00A1115A" w:rsidRDefault="00CE02CC" w:rsidP="00AA66EA">
            <w:pPr>
              <w:pStyle w:val="TAC"/>
            </w:pPr>
            <w:r w:rsidRPr="00A1115A">
              <w:t>Clause 6.2.3.15</w:t>
            </w:r>
          </w:p>
        </w:tc>
      </w:tr>
      <w:tr w:rsidR="00CE02CC" w:rsidRPr="00A1115A" w14:paraId="73595B33" w14:textId="77777777" w:rsidTr="00AA66EA">
        <w:trPr>
          <w:trHeight w:val="187"/>
          <w:jc w:val="center"/>
        </w:trPr>
        <w:tc>
          <w:tcPr>
            <w:tcW w:w="1379" w:type="dxa"/>
            <w:tcBorders>
              <w:left w:val="single" w:sz="4" w:space="0" w:color="auto"/>
              <w:right w:val="single" w:sz="4" w:space="0" w:color="auto"/>
            </w:tcBorders>
          </w:tcPr>
          <w:p w14:paraId="0980B60D" w14:textId="77777777" w:rsidR="00CE02CC" w:rsidRPr="00A1115A" w:rsidRDefault="00CE02CC" w:rsidP="00AA66EA">
            <w:pPr>
              <w:pStyle w:val="TAC"/>
            </w:pPr>
            <w:r w:rsidRPr="00A1115A">
              <w:t>NS_27</w:t>
            </w:r>
          </w:p>
        </w:tc>
        <w:tc>
          <w:tcPr>
            <w:tcW w:w="1894" w:type="dxa"/>
            <w:tcBorders>
              <w:left w:val="single" w:sz="4" w:space="0" w:color="auto"/>
              <w:right w:val="single" w:sz="4" w:space="0" w:color="auto"/>
            </w:tcBorders>
          </w:tcPr>
          <w:p w14:paraId="29D4C147" w14:textId="77777777" w:rsidR="00CE02CC" w:rsidRPr="00A1115A" w:rsidRDefault="00CE02CC" w:rsidP="00AA66EA">
            <w:pPr>
              <w:pStyle w:val="TAC"/>
            </w:pPr>
            <w:r w:rsidRPr="00A1115A">
              <w:t>6.5.2.3.8</w:t>
            </w:r>
          </w:p>
          <w:p w14:paraId="62078F3E" w14:textId="77777777" w:rsidR="00CE02CC" w:rsidRPr="00A1115A" w:rsidRDefault="00CE02CC" w:rsidP="00AA66EA">
            <w:pPr>
              <w:pStyle w:val="TAC"/>
            </w:pPr>
            <w:r w:rsidRPr="00A1115A">
              <w:t>6.5.3.3.14</w:t>
            </w:r>
          </w:p>
        </w:tc>
        <w:tc>
          <w:tcPr>
            <w:tcW w:w="1883" w:type="dxa"/>
            <w:tcBorders>
              <w:left w:val="single" w:sz="4" w:space="0" w:color="auto"/>
              <w:bottom w:val="single" w:sz="4" w:space="0" w:color="auto"/>
              <w:right w:val="single" w:sz="4" w:space="0" w:color="auto"/>
            </w:tcBorders>
          </w:tcPr>
          <w:p w14:paraId="570F1E2E" w14:textId="77777777" w:rsidR="00CE02CC" w:rsidRPr="00A1115A" w:rsidRDefault="00CE02CC" w:rsidP="00AA66EA">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A05B0AF" w14:textId="77777777" w:rsidR="00CE02CC" w:rsidRPr="00A1115A" w:rsidRDefault="00CE02CC" w:rsidP="00AA66EA">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475831F2" w14:textId="77777777" w:rsidR="00CE02CC" w:rsidRPr="00A1115A" w:rsidRDefault="00CE02CC" w:rsidP="00AA66EA">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1D80DADF" w14:textId="77777777" w:rsidR="00CE02CC" w:rsidRPr="00A1115A" w:rsidRDefault="00CE02CC" w:rsidP="00AA66EA">
            <w:pPr>
              <w:pStyle w:val="TAC"/>
            </w:pPr>
            <w:r w:rsidRPr="00A1115A">
              <w:t>Table 6.2.3.16-2</w:t>
            </w:r>
          </w:p>
        </w:tc>
      </w:tr>
      <w:tr w:rsidR="00CE02CC" w:rsidRPr="00A1115A" w14:paraId="0A8DF849"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0CAA97" w14:textId="77777777" w:rsidR="00CE02CC" w:rsidRPr="00A1115A" w:rsidRDefault="00CE02CC" w:rsidP="00AA66EA">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6EF92E75" w14:textId="77777777" w:rsidR="00CE02CC" w:rsidRPr="00A1115A" w:rsidRDefault="00CE02CC" w:rsidP="00AA66EA">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687822E8" w14:textId="77777777" w:rsidR="00CE02CC" w:rsidRPr="00A1115A" w:rsidRDefault="00CE02CC" w:rsidP="00AA66EA">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63E00767" w14:textId="77777777" w:rsidR="00CE02CC" w:rsidRPr="00A1115A" w:rsidRDefault="00CE02CC" w:rsidP="00AA66EA">
            <w:pPr>
              <w:pStyle w:val="TAC"/>
            </w:pPr>
            <w:r w:rsidRPr="00A1115A">
              <w:t>5, 10, 15, 20</w:t>
            </w:r>
            <w:r>
              <w:t>, 25, 30</w:t>
            </w:r>
          </w:p>
        </w:tc>
        <w:tc>
          <w:tcPr>
            <w:tcW w:w="1721" w:type="dxa"/>
            <w:tcBorders>
              <w:top w:val="single" w:sz="4" w:space="0" w:color="auto"/>
              <w:left w:val="single" w:sz="4" w:space="0" w:color="auto"/>
              <w:bottom w:val="single" w:sz="4" w:space="0" w:color="auto"/>
              <w:right w:val="single" w:sz="4" w:space="0" w:color="auto"/>
            </w:tcBorders>
          </w:tcPr>
          <w:p w14:paraId="2488F48E" w14:textId="77777777" w:rsidR="00CE02CC" w:rsidRPr="00A1115A" w:rsidRDefault="00CE02CC" w:rsidP="00AA66E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51AA1E9" w14:textId="77777777" w:rsidR="00CE02CC" w:rsidRDefault="00CE02CC" w:rsidP="00AA66EA">
            <w:pPr>
              <w:pStyle w:val="TAC"/>
              <w:rPr>
                <w:lang w:val="en-US"/>
              </w:rPr>
            </w:pPr>
            <w:r>
              <w:rPr>
                <w:lang w:val="en-US"/>
              </w:rPr>
              <w:t>Clause</w:t>
            </w:r>
          </w:p>
          <w:p w14:paraId="59C23592" w14:textId="77777777" w:rsidR="00CE02CC" w:rsidRPr="00A1115A" w:rsidRDefault="00CE02CC" w:rsidP="00AA66EA">
            <w:pPr>
              <w:pStyle w:val="TAC"/>
              <w:rPr>
                <w:lang w:val="en-US"/>
              </w:rPr>
            </w:pPr>
            <w:r w:rsidRPr="00A00E00">
              <w:rPr>
                <w:lang w:val="en-US"/>
              </w:rPr>
              <w:t>6.2.3.31</w:t>
            </w:r>
            <w:r>
              <w:rPr>
                <w:vertAlign w:val="superscript"/>
                <w:lang w:val="en-US"/>
              </w:rPr>
              <w:t>11</w:t>
            </w:r>
          </w:p>
        </w:tc>
      </w:tr>
      <w:tr w:rsidR="00CE02CC" w:rsidRPr="00A1115A" w14:paraId="44D56A17" w14:textId="77777777" w:rsidTr="00AA66EA">
        <w:trPr>
          <w:trHeight w:val="187"/>
          <w:jc w:val="center"/>
        </w:trPr>
        <w:tc>
          <w:tcPr>
            <w:tcW w:w="1379" w:type="dxa"/>
            <w:tcBorders>
              <w:left w:val="single" w:sz="4" w:space="0" w:color="auto"/>
              <w:bottom w:val="single" w:sz="4" w:space="0" w:color="auto"/>
              <w:right w:val="single" w:sz="4" w:space="0" w:color="auto"/>
            </w:tcBorders>
          </w:tcPr>
          <w:p w14:paraId="037ABE9F" w14:textId="77777777" w:rsidR="00CE02CC" w:rsidRPr="00A1115A" w:rsidRDefault="00CE02CC" w:rsidP="00AA66EA">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16EF92C9" w14:textId="77777777" w:rsidR="00CE02CC" w:rsidRPr="00A1115A" w:rsidRDefault="00CE02CC" w:rsidP="00AA66EA">
            <w:pPr>
              <w:pStyle w:val="TAC"/>
            </w:pPr>
            <w:r w:rsidRPr="00A1115A">
              <w:t>6.5.3.3.6</w:t>
            </w:r>
          </w:p>
        </w:tc>
        <w:tc>
          <w:tcPr>
            <w:tcW w:w="1883" w:type="dxa"/>
            <w:tcBorders>
              <w:left w:val="single" w:sz="4" w:space="0" w:color="auto"/>
              <w:bottom w:val="single" w:sz="4" w:space="0" w:color="auto"/>
              <w:right w:val="single" w:sz="4" w:space="0" w:color="auto"/>
            </w:tcBorders>
          </w:tcPr>
          <w:p w14:paraId="7FDEE542" w14:textId="77777777" w:rsidR="00CE02CC" w:rsidRPr="00A1115A" w:rsidRDefault="00CE02CC" w:rsidP="00AA66EA">
            <w:pPr>
              <w:pStyle w:val="TAC"/>
              <w:rPr>
                <w:lang w:eastAsia="ja-JP"/>
              </w:rPr>
            </w:pPr>
            <w:r w:rsidRPr="00A1115A">
              <w:rPr>
                <w:lang w:eastAsia="ja-JP"/>
              </w:rPr>
              <w:t>n74</w:t>
            </w:r>
          </w:p>
          <w:p w14:paraId="250E16AE" w14:textId="77777777" w:rsidR="00CE02CC" w:rsidRPr="00A1115A" w:rsidRDefault="00CE02CC" w:rsidP="00AA66EA">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2888D4DF" w14:textId="77777777" w:rsidR="00CE02CC" w:rsidRPr="00A1115A" w:rsidRDefault="00CE02CC" w:rsidP="00AA66EA">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245B49AD" w14:textId="77777777" w:rsidR="00CE02CC" w:rsidRPr="00A1115A" w:rsidRDefault="00CE02CC" w:rsidP="00AA66EA">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5D264371" w14:textId="77777777" w:rsidR="00CE02CC" w:rsidRPr="00A1115A" w:rsidRDefault="00CE02CC" w:rsidP="00AA66EA">
            <w:pPr>
              <w:pStyle w:val="TAC"/>
            </w:pPr>
            <w:r w:rsidRPr="00A1115A">
              <w:t>Table</w:t>
            </w:r>
          </w:p>
          <w:p w14:paraId="1FF63ED6" w14:textId="77777777" w:rsidR="00CE02CC" w:rsidRPr="00A1115A" w:rsidRDefault="00CE02CC" w:rsidP="00AA66EA">
            <w:pPr>
              <w:pStyle w:val="TAC"/>
              <w:rPr>
                <w:lang w:val="en-US"/>
              </w:rPr>
            </w:pPr>
            <w:r w:rsidRPr="00A1115A">
              <w:t>6.2.3.8-1</w:t>
            </w:r>
          </w:p>
        </w:tc>
      </w:tr>
      <w:tr w:rsidR="00CE02CC" w:rsidRPr="00A1115A" w14:paraId="53A02759"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A53BFBC" w14:textId="77777777" w:rsidR="00CE02CC" w:rsidRPr="00A1115A" w:rsidRDefault="00CE02CC" w:rsidP="00AA66EA">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09EF5ECD" w14:textId="77777777" w:rsidR="00CE02CC" w:rsidRPr="00A1115A" w:rsidRDefault="00CE02CC" w:rsidP="00AA66EA">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3F14873C" w14:textId="77777777" w:rsidR="00CE02CC" w:rsidRPr="00A1115A" w:rsidRDefault="00CE02CC" w:rsidP="00AA66EA">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194DB72" w14:textId="77777777" w:rsidR="00CE02CC" w:rsidRPr="00A1115A" w:rsidRDefault="00CE02CC" w:rsidP="00AA66E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6B3654E" w14:textId="77777777" w:rsidR="00CE02CC" w:rsidRPr="00A1115A" w:rsidRDefault="00CE02CC" w:rsidP="00AA66EA">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7B422059" w14:textId="77777777" w:rsidR="00CE02CC" w:rsidRPr="00A1115A" w:rsidRDefault="00CE02CC" w:rsidP="00AA66EA">
            <w:pPr>
              <w:pStyle w:val="TAC"/>
            </w:pPr>
            <w:r w:rsidRPr="00A1115A">
              <w:t>Table</w:t>
            </w:r>
          </w:p>
          <w:p w14:paraId="32DFED52" w14:textId="77777777" w:rsidR="00CE02CC" w:rsidRPr="00A1115A" w:rsidRDefault="00CE02CC" w:rsidP="00AA66EA">
            <w:pPr>
              <w:pStyle w:val="TAC"/>
              <w:rPr>
                <w:lang w:val="en-US"/>
              </w:rPr>
            </w:pPr>
            <w:r w:rsidRPr="00A1115A">
              <w:t>6.2.3.9-1</w:t>
            </w:r>
          </w:p>
        </w:tc>
      </w:tr>
      <w:tr w:rsidR="00CE02CC" w:rsidRPr="00A1115A" w14:paraId="7CE70AEA"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21262E4" w14:textId="77777777" w:rsidR="00CE02CC" w:rsidRPr="00A1115A" w:rsidRDefault="00CE02CC" w:rsidP="00AA66EA">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56688B56" w14:textId="77777777" w:rsidR="00CE02CC" w:rsidRPr="00A1115A" w:rsidRDefault="00CE02CC" w:rsidP="00AA66EA">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03B6392A" w14:textId="77777777" w:rsidR="00CE02CC" w:rsidRPr="00A1115A" w:rsidRDefault="00CE02CC" w:rsidP="00AA66EA">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0BBA859" w14:textId="77777777" w:rsidR="00CE02CC" w:rsidRPr="00A1115A" w:rsidRDefault="00CE02CC" w:rsidP="00AA66EA">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A3618A0" w14:textId="77777777" w:rsidR="00CE02CC" w:rsidRPr="00A1115A" w:rsidRDefault="00CE02CC" w:rsidP="00AA66EA">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485B981A" w14:textId="77777777" w:rsidR="00CE02CC" w:rsidRPr="00A1115A" w:rsidRDefault="00CE02CC" w:rsidP="00AA66EA">
            <w:pPr>
              <w:pStyle w:val="TAC"/>
              <w:rPr>
                <w:lang w:val="en-US"/>
              </w:rPr>
            </w:pPr>
            <w:r w:rsidRPr="00A1115A">
              <w:t>Table 6.2.3.10-1</w:t>
            </w:r>
          </w:p>
        </w:tc>
      </w:tr>
      <w:tr w:rsidR="00CE02CC" w:rsidRPr="00A1115A" w14:paraId="1A66105E"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9A9B4F" w14:textId="77777777" w:rsidR="00CE02CC" w:rsidRPr="00A1115A" w:rsidRDefault="00CE02CC" w:rsidP="00AA66EA">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3444F98C" w14:textId="77777777" w:rsidR="00CE02CC" w:rsidRPr="00A1115A" w:rsidRDefault="00CE02CC" w:rsidP="00AA66EA">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55262D26" w14:textId="77777777" w:rsidR="00CE02CC" w:rsidRPr="00A1115A" w:rsidRDefault="00CE02CC" w:rsidP="00AA66EA">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349EFAF9" w14:textId="77777777" w:rsidR="00CE02CC" w:rsidRPr="00A1115A" w:rsidRDefault="00CE02CC" w:rsidP="00AA66EA">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520EF913" w14:textId="77777777" w:rsidR="00CE02CC" w:rsidRPr="00A1115A" w:rsidRDefault="00CE02CC"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237626D8" w14:textId="77777777" w:rsidR="00CE02CC" w:rsidRPr="00A1115A" w:rsidRDefault="00CE02CC" w:rsidP="00AA66EA">
            <w:pPr>
              <w:pStyle w:val="TAC"/>
              <w:rPr>
                <w:lang w:val="en-US"/>
              </w:rPr>
            </w:pPr>
            <w:r w:rsidRPr="00A1115A">
              <w:rPr>
                <w:lang w:val="en-US"/>
              </w:rPr>
              <w:t>Table</w:t>
            </w:r>
          </w:p>
          <w:p w14:paraId="06BCF740" w14:textId="77777777" w:rsidR="00CE02CC" w:rsidRPr="00A1115A" w:rsidRDefault="00CE02CC" w:rsidP="00AA66EA">
            <w:pPr>
              <w:pStyle w:val="TAC"/>
              <w:rPr>
                <w:lang w:val="en-US"/>
              </w:rPr>
            </w:pPr>
            <w:r w:rsidRPr="00A1115A">
              <w:rPr>
                <w:lang w:val="en-US"/>
              </w:rPr>
              <w:t>6.2.3.5-1</w:t>
            </w:r>
          </w:p>
        </w:tc>
      </w:tr>
      <w:tr w:rsidR="00CE02CC" w:rsidRPr="00A1115A" w14:paraId="506356E4"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88EAFE0" w14:textId="77777777" w:rsidR="00CE02CC" w:rsidRPr="00A1115A" w:rsidRDefault="00CE02CC" w:rsidP="00AA66EA">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74FE1A62" w14:textId="77777777" w:rsidR="00CE02CC" w:rsidRPr="00A1115A" w:rsidRDefault="00CE02CC" w:rsidP="00AA66EA">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53472506" w14:textId="77777777" w:rsidR="00CE02CC" w:rsidRPr="00A1115A" w:rsidRDefault="00CE02CC" w:rsidP="00AA66EA">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B644818" w14:textId="77777777" w:rsidR="00CE02CC" w:rsidRPr="00A1115A" w:rsidRDefault="00CE02CC" w:rsidP="00AA66EA">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012EB6A9" w14:textId="77777777" w:rsidR="00CE02CC" w:rsidRPr="00A1115A" w:rsidRDefault="00CE02CC"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78222145" w14:textId="77777777" w:rsidR="00CE02CC" w:rsidRPr="00A1115A" w:rsidRDefault="00CE02CC" w:rsidP="00AA66EA">
            <w:pPr>
              <w:pStyle w:val="TAC"/>
            </w:pPr>
            <w:r w:rsidRPr="00A1115A">
              <w:t>Table 6.2.3.11-1</w:t>
            </w:r>
          </w:p>
        </w:tc>
      </w:tr>
      <w:tr w:rsidR="00CE02CC" w:rsidRPr="00A1115A" w14:paraId="16379E2A"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E0953C1" w14:textId="77777777" w:rsidR="00CE02CC" w:rsidRPr="00A1115A" w:rsidRDefault="00CE02CC" w:rsidP="00AA66EA">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16DECE4F" w14:textId="77777777" w:rsidR="00CE02CC" w:rsidRPr="00A1115A" w:rsidRDefault="00CE02CC" w:rsidP="00AA66EA">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7C9D7334" w14:textId="77777777" w:rsidR="00CE02CC" w:rsidRPr="00A1115A" w:rsidRDefault="00CE02CC" w:rsidP="00AA66EA">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3F598F2C" w14:textId="77777777" w:rsidR="00CE02CC" w:rsidRPr="00A1115A" w:rsidRDefault="00CE02CC" w:rsidP="00AA66EA">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69D6596F" w14:textId="77777777" w:rsidR="00CE02CC" w:rsidRPr="00A1115A" w:rsidRDefault="00CE02CC"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5F31D7FB" w14:textId="77777777" w:rsidR="00CE02CC" w:rsidRPr="00A1115A" w:rsidRDefault="00CE02CC" w:rsidP="00AA66EA">
            <w:pPr>
              <w:pStyle w:val="TAC"/>
              <w:rPr>
                <w:lang w:val="en-US"/>
              </w:rPr>
            </w:pPr>
            <w:r w:rsidRPr="00A1115A">
              <w:t>Table 6.2.3.12-1</w:t>
            </w:r>
          </w:p>
        </w:tc>
      </w:tr>
      <w:tr w:rsidR="00CE02CC" w:rsidRPr="00A1115A" w14:paraId="521B46CF"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BB6CE6" w14:textId="77777777" w:rsidR="00CE02CC" w:rsidRPr="00A1115A" w:rsidRDefault="00CE02CC" w:rsidP="00AA66EA">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274DA3E0" w14:textId="77777777" w:rsidR="00CE02CC" w:rsidRPr="00A1115A" w:rsidRDefault="00CE02CC" w:rsidP="00AA66EA">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689486A3" w14:textId="77777777" w:rsidR="00CE02CC" w:rsidRPr="00A1115A" w:rsidRDefault="00CE02CC" w:rsidP="00AA66EA">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24FE193F" w14:textId="77777777" w:rsidR="00CE02CC" w:rsidRPr="00A1115A" w:rsidRDefault="00CE02CC" w:rsidP="00AA66EA">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431B4D4B" w14:textId="77777777" w:rsidR="00CE02CC" w:rsidRPr="00A1115A" w:rsidRDefault="00CE02CC"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0971140F" w14:textId="77777777" w:rsidR="00CE02CC" w:rsidRPr="00A1115A" w:rsidRDefault="00CE02CC" w:rsidP="00AA66EA">
            <w:pPr>
              <w:pStyle w:val="TAC"/>
            </w:pPr>
            <w:r w:rsidRPr="00A1115A">
              <w:rPr>
                <w:lang w:val="en-US"/>
              </w:rPr>
              <w:t>Clause 6.2.3.6</w:t>
            </w:r>
          </w:p>
        </w:tc>
      </w:tr>
      <w:tr w:rsidR="00CE02CC" w:rsidRPr="00A1115A" w14:paraId="173ADCEB"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785859" w14:textId="77777777" w:rsidR="00CE02CC" w:rsidRPr="00A1115A" w:rsidRDefault="00CE02CC" w:rsidP="00AA66EA">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52E256C7" w14:textId="77777777" w:rsidR="00CE02CC" w:rsidRPr="00A1115A" w:rsidRDefault="00CE02CC" w:rsidP="00AA66EA">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5027E14A" w14:textId="77777777" w:rsidR="00CE02CC" w:rsidRPr="00A1115A" w:rsidRDefault="00CE02CC" w:rsidP="00AA66EA">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24FABB49" w14:textId="77777777" w:rsidR="00CE02CC" w:rsidRPr="00A1115A" w:rsidRDefault="00CE02CC" w:rsidP="00AA66EA">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41EFAC79" w14:textId="77777777" w:rsidR="00CE02CC" w:rsidRPr="00A1115A" w:rsidRDefault="00CE02CC"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22B86657" w14:textId="77777777" w:rsidR="00CE02CC" w:rsidRPr="00A1115A" w:rsidRDefault="00CE02CC" w:rsidP="00AA66EA">
            <w:pPr>
              <w:pStyle w:val="TAC"/>
            </w:pPr>
            <w:r w:rsidRPr="00A1115A">
              <w:rPr>
                <w:lang w:val="en-US"/>
              </w:rPr>
              <w:t>Clause 6.2.3.6</w:t>
            </w:r>
          </w:p>
        </w:tc>
      </w:tr>
      <w:tr w:rsidR="00CE02CC" w:rsidRPr="00A1115A" w14:paraId="1D19B53C"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839D785" w14:textId="77777777" w:rsidR="00CE02CC" w:rsidRPr="00A1115A" w:rsidRDefault="00CE02CC" w:rsidP="00AA66EA">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6E0DF356" w14:textId="77777777" w:rsidR="00CE02CC" w:rsidRPr="00A1115A" w:rsidRDefault="00CE02CC" w:rsidP="00AA66EA">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283D2B45" w14:textId="77777777" w:rsidR="00CE02CC" w:rsidRPr="00A1115A" w:rsidRDefault="00CE02CC" w:rsidP="00AA66EA">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4DB1C7D0" w14:textId="77777777" w:rsidR="00CE02CC" w:rsidRPr="00A1115A" w:rsidRDefault="00CE02CC" w:rsidP="00AA66EA">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384B56EC" w14:textId="77777777" w:rsidR="00CE02CC" w:rsidRPr="00A1115A" w:rsidRDefault="00CE02CC" w:rsidP="00AA66EA">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3D5265D7" w14:textId="77777777" w:rsidR="00CE02CC" w:rsidRPr="00A1115A" w:rsidRDefault="00CE02CC" w:rsidP="00AA66EA">
            <w:pPr>
              <w:pStyle w:val="TAC"/>
              <w:rPr>
                <w:lang w:val="en-US"/>
              </w:rPr>
            </w:pPr>
            <w:r w:rsidRPr="00A1115A">
              <w:t>Table 6.2.3.20-1</w:t>
            </w:r>
          </w:p>
        </w:tc>
      </w:tr>
      <w:tr w:rsidR="00CE02CC" w:rsidRPr="00A1115A" w14:paraId="5042EB11"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E4A8740" w14:textId="77777777" w:rsidR="00CE02CC" w:rsidRPr="00A1115A" w:rsidRDefault="00CE02CC" w:rsidP="00AA66EA">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0C3394E5" w14:textId="77777777" w:rsidR="00CE02CC" w:rsidRPr="00A1115A" w:rsidRDefault="00CE02CC" w:rsidP="00AA66EA">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31E3C55F" w14:textId="77777777" w:rsidR="00CE02CC" w:rsidRPr="00A1115A" w:rsidRDefault="00CE02CC" w:rsidP="00AA66EA">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0A179F7D" w14:textId="77777777" w:rsidR="00CE02CC" w:rsidRPr="00A1115A" w:rsidRDefault="00CE02CC" w:rsidP="00AA66EA">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474E26F2" w14:textId="77777777" w:rsidR="00CE02CC" w:rsidRPr="00A1115A" w:rsidRDefault="00CE02CC"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1C38F605" w14:textId="77777777" w:rsidR="00CE02CC" w:rsidRPr="00A1115A" w:rsidRDefault="00CE02CC" w:rsidP="00AA66EA">
            <w:pPr>
              <w:pStyle w:val="TAC"/>
              <w:rPr>
                <w:lang w:val="en-US"/>
              </w:rPr>
            </w:pPr>
            <w:r w:rsidRPr="00A1115A">
              <w:t>Clause 6.2.3.25</w:t>
            </w:r>
          </w:p>
        </w:tc>
      </w:tr>
      <w:tr w:rsidR="00CE02CC" w:rsidRPr="00A1115A" w14:paraId="1391DB1C"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40CF6E" w14:textId="77777777" w:rsidR="00CE02CC" w:rsidRPr="00A1115A" w:rsidRDefault="00CE02CC" w:rsidP="00AA66EA">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7B628A25" w14:textId="77777777" w:rsidR="00CE02CC" w:rsidRPr="00A1115A" w:rsidRDefault="00CE02CC" w:rsidP="00AA66EA">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0E5AAFD2" w14:textId="77777777" w:rsidR="00CE02CC" w:rsidRPr="00A1115A" w:rsidRDefault="00CE02CC" w:rsidP="00AA66EA">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817C0DD" w14:textId="77777777" w:rsidR="00CE02CC" w:rsidRPr="00A1115A" w:rsidRDefault="00CE02CC" w:rsidP="00AA66EA">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524EB341" w14:textId="77777777" w:rsidR="00CE02CC" w:rsidRPr="00A1115A" w:rsidRDefault="00CE02CC" w:rsidP="00AA66EA">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303F9DB4" w14:textId="77777777" w:rsidR="00CE02CC" w:rsidRPr="00A1115A" w:rsidRDefault="00CE02CC" w:rsidP="00AA66EA">
            <w:pPr>
              <w:pStyle w:val="TAC"/>
              <w:rPr>
                <w:lang w:val="en-US"/>
              </w:rPr>
            </w:pPr>
            <w:r w:rsidRPr="00A1115A">
              <w:t>Table 6.2.3.17-2</w:t>
            </w:r>
          </w:p>
        </w:tc>
      </w:tr>
      <w:tr w:rsidR="00CE02CC" w:rsidRPr="00A1115A" w14:paraId="22725167"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8F770B" w14:textId="77777777" w:rsidR="00CE02CC" w:rsidRPr="00A1115A" w:rsidRDefault="00CE02CC" w:rsidP="00AA66EA">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63D6D1D6" w14:textId="77777777" w:rsidR="00CE02CC" w:rsidRPr="00A1115A" w:rsidRDefault="00CE02CC" w:rsidP="00AA66EA">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433CEDB6" w14:textId="77777777" w:rsidR="00CE02CC" w:rsidRPr="00A1115A" w:rsidRDefault="00CE02CC" w:rsidP="00AA66EA">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13783955" w14:textId="77777777" w:rsidR="00CE02CC" w:rsidRPr="00A1115A" w:rsidRDefault="00CE02CC" w:rsidP="00AA66EA">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063C4008" w14:textId="77777777" w:rsidR="00CE02CC" w:rsidRPr="00A1115A" w:rsidRDefault="00CE02CC" w:rsidP="00AA66EA">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507137B1" w14:textId="77777777" w:rsidR="00CE02CC" w:rsidRPr="00A1115A" w:rsidRDefault="00CE02CC" w:rsidP="00AA66EA">
            <w:pPr>
              <w:pStyle w:val="TAC"/>
              <w:rPr>
                <w:lang w:val="en-US"/>
              </w:rPr>
            </w:pPr>
            <w:r w:rsidRPr="00A1115A">
              <w:rPr>
                <w:rFonts w:hint="eastAsia"/>
              </w:rPr>
              <w:t>T</w:t>
            </w:r>
            <w:r w:rsidRPr="00A1115A">
              <w:t>able 6.2.3.18-2</w:t>
            </w:r>
          </w:p>
        </w:tc>
      </w:tr>
      <w:tr w:rsidR="00CE02CC" w:rsidRPr="00A1115A" w14:paraId="6CE585AD"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6A99691" w14:textId="77777777" w:rsidR="00CE02CC" w:rsidRPr="00A1115A" w:rsidRDefault="00CE02CC" w:rsidP="00AA66EA">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0301EA5B" w14:textId="77777777" w:rsidR="00CE02CC" w:rsidRPr="00A1115A" w:rsidRDefault="00CE02CC" w:rsidP="00AA66EA">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7B8868F1" w14:textId="77777777" w:rsidR="00CE02CC" w:rsidRPr="00A1115A" w:rsidRDefault="00CE02CC" w:rsidP="00AA66EA">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B2ED51F" w14:textId="77777777" w:rsidR="00CE02CC" w:rsidRPr="00A1115A" w:rsidRDefault="00CE02CC" w:rsidP="00AA66EA">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0EB2E280" w14:textId="77777777" w:rsidR="00CE02CC" w:rsidRDefault="00CE02CC" w:rsidP="00AA66EA">
            <w:pPr>
              <w:pStyle w:val="TAC"/>
            </w:pPr>
            <w:r w:rsidRPr="00A1115A">
              <w:t>Table 6.2.3.26-1</w:t>
            </w:r>
            <w:r>
              <w:t>,</w:t>
            </w:r>
          </w:p>
          <w:p w14:paraId="7FA812FA" w14:textId="77777777" w:rsidR="00CE02CC" w:rsidRPr="00A1115A" w:rsidRDefault="00CE02CC" w:rsidP="00AA66EA">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6DECEFC9" w14:textId="77777777" w:rsidR="00CE02CC" w:rsidRDefault="00CE02CC" w:rsidP="00AA66EA">
            <w:pPr>
              <w:pStyle w:val="TAC"/>
            </w:pPr>
            <w:r w:rsidRPr="00A1115A">
              <w:t>Table 6.2.3.26-</w:t>
            </w:r>
            <w:r>
              <w:t>2,</w:t>
            </w:r>
          </w:p>
          <w:p w14:paraId="35B7F2AC" w14:textId="77777777" w:rsidR="00CE02CC" w:rsidRPr="00A1115A" w:rsidRDefault="00CE02CC" w:rsidP="00AA66EA">
            <w:pPr>
              <w:pStyle w:val="TAC"/>
            </w:pPr>
            <w:r>
              <w:t>Table 6.2.3.26-4 (NOTE 7)</w:t>
            </w:r>
          </w:p>
        </w:tc>
      </w:tr>
      <w:tr w:rsidR="00CE02CC" w:rsidRPr="00A1115A" w14:paraId="6F27241F"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462BD8" w14:textId="77777777" w:rsidR="00CE02CC" w:rsidRPr="00A1115A" w:rsidRDefault="00CE02CC" w:rsidP="00AA66EA">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6B0CC9D2" w14:textId="77777777" w:rsidR="00CE02CC" w:rsidRPr="00A1115A" w:rsidRDefault="00CE02CC" w:rsidP="00AA66EA">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64A75AA6" w14:textId="77777777" w:rsidR="00CE02CC" w:rsidRPr="00A1115A" w:rsidRDefault="00CE02CC" w:rsidP="00AA66EA">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34D78BC" w14:textId="77777777" w:rsidR="00CE02CC" w:rsidRPr="00A1115A" w:rsidRDefault="00CE02CC" w:rsidP="00AA66EA">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4E1D8363" w14:textId="77777777" w:rsidR="00CE02CC" w:rsidRDefault="00CE02CC" w:rsidP="00AA66EA">
            <w:pPr>
              <w:pStyle w:val="TAC"/>
            </w:pPr>
            <w:r w:rsidRPr="00A1115A">
              <w:t>Table 6.2.3.27-1</w:t>
            </w:r>
            <w:r>
              <w:t>,</w:t>
            </w:r>
          </w:p>
          <w:p w14:paraId="5D46448F" w14:textId="77777777" w:rsidR="00CE02CC" w:rsidRPr="00A1115A" w:rsidRDefault="00CE02CC" w:rsidP="00AA66EA">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6BC0F963" w14:textId="77777777" w:rsidR="00CE02CC" w:rsidRDefault="00CE02CC" w:rsidP="00AA66EA">
            <w:pPr>
              <w:pStyle w:val="TAC"/>
            </w:pPr>
            <w:r w:rsidRPr="00A1115A">
              <w:t>Table 6.2.3.27-</w:t>
            </w:r>
            <w:r>
              <w:t>2,</w:t>
            </w:r>
          </w:p>
          <w:p w14:paraId="652C4A31" w14:textId="77777777" w:rsidR="00CE02CC" w:rsidRPr="00A1115A" w:rsidRDefault="00CE02CC" w:rsidP="00AA66EA">
            <w:pPr>
              <w:pStyle w:val="TAC"/>
            </w:pPr>
            <w:r>
              <w:t>Table 6.2.3.27-4 (NOTE 7)</w:t>
            </w:r>
          </w:p>
        </w:tc>
      </w:tr>
      <w:tr w:rsidR="00CE02CC" w:rsidRPr="00A1115A" w14:paraId="2F7986C2"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A1AFCC" w14:textId="77777777" w:rsidR="00CE02CC" w:rsidRPr="00A1115A" w:rsidRDefault="00CE02CC" w:rsidP="00AA66EA">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14E20CBD" w14:textId="77777777" w:rsidR="00CE02CC" w:rsidRPr="00A1115A" w:rsidRDefault="00CE02CC" w:rsidP="00AA66EA">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3F0F6A27" w14:textId="77777777" w:rsidR="00CE02CC" w:rsidRPr="00A1115A" w:rsidRDefault="00CE02CC" w:rsidP="00AA66EA">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4D683C8C" w14:textId="77777777" w:rsidR="00CE02CC" w:rsidRPr="00A1115A" w:rsidRDefault="00CE02CC" w:rsidP="00AA66EA">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32E7B3A8" w14:textId="77777777" w:rsidR="00CE02CC" w:rsidRPr="00A1115A" w:rsidRDefault="00CE02CC"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7DE403FA" w14:textId="77777777" w:rsidR="00CE02CC" w:rsidRPr="00A1115A" w:rsidRDefault="00CE02CC" w:rsidP="00AA66EA">
            <w:pPr>
              <w:pStyle w:val="TAC"/>
            </w:pPr>
            <w:r w:rsidRPr="00A1115A">
              <w:t>Clause 6.2.3.19</w:t>
            </w:r>
          </w:p>
        </w:tc>
      </w:tr>
      <w:tr w:rsidR="00CE02CC" w:rsidRPr="00A1115A" w14:paraId="3FF5A8AB"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4337A8B" w14:textId="77777777" w:rsidR="00CE02CC" w:rsidRPr="00A1115A" w:rsidRDefault="00CE02CC" w:rsidP="00AA66EA">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25F11DEF" w14:textId="77777777" w:rsidR="00CE02CC" w:rsidRPr="00A1115A" w:rsidRDefault="00CE02CC" w:rsidP="00AA66EA">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2E1621D5" w14:textId="77777777" w:rsidR="00CE02CC" w:rsidRPr="00A1115A" w:rsidRDefault="00CE02CC" w:rsidP="00AA66EA">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221CB136" w14:textId="77777777" w:rsidR="00CE02CC" w:rsidRPr="00A1115A" w:rsidRDefault="00CE02CC" w:rsidP="00AA66EA">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41C72D5F" w14:textId="77777777" w:rsidR="00CE02CC" w:rsidRPr="00A1115A" w:rsidRDefault="00CE02CC" w:rsidP="00AA66EA">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11247DAA" w14:textId="77777777" w:rsidR="00CE02CC" w:rsidRPr="00A1115A" w:rsidRDefault="00CE02CC" w:rsidP="00AA66EA">
            <w:pPr>
              <w:pStyle w:val="TAC"/>
            </w:pPr>
            <w:r w:rsidRPr="00A1115A">
              <w:t>Table 6.2.3.28-2</w:t>
            </w:r>
          </w:p>
        </w:tc>
      </w:tr>
      <w:tr w:rsidR="00CE02CC" w:rsidRPr="00A1115A" w14:paraId="3D822F69"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546DA7" w14:textId="77777777" w:rsidR="00CE02CC" w:rsidRDefault="00CE02CC" w:rsidP="00AA66EA">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17FF8F17" w14:textId="77777777" w:rsidR="00CE02CC" w:rsidRPr="005A2E4E" w:rsidRDefault="00CE02CC" w:rsidP="00AA66EA">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42211CA7" w14:textId="77777777" w:rsidR="00CE02CC" w:rsidRPr="00AA7FAB" w:rsidRDefault="00CE02CC" w:rsidP="00AA66EA">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0B550E75" w14:textId="77777777" w:rsidR="00CE02CC" w:rsidRDefault="00CE02CC" w:rsidP="00AA66EA">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9186589" w14:textId="77777777" w:rsidR="00CE02CC" w:rsidRPr="00A1115A" w:rsidRDefault="00CE02CC"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17FC1A1B" w14:textId="77777777" w:rsidR="00CE02CC" w:rsidRDefault="00CE02CC" w:rsidP="00AA66EA">
            <w:pPr>
              <w:pStyle w:val="TAC"/>
            </w:pPr>
            <w:r>
              <w:t>N/A</w:t>
            </w:r>
          </w:p>
        </w:tc>
      </w:tr>
      <w:tr w:rsidR="00CE02CC" w:rsidRPr="00A1115A" w14:paraId="7058B018"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61B26D" w14:textId="77777777" w:rsidR="00CE02CC" w:rsidRPr="00A1115A" w:rsidRDefault="00CE02CC" w:rsidP="00AA66EA">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2D06CCED" w14:textId="77777777" w:rsidR="00CE02CC" w:rsidRPr="00A1115A" w:rsidRDefault="00CE02CC" w:rsidP="00AA66EA">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78F064F4" w14:textId="77777777" w:rsidR="00CE02CC" w:rsidRPr="00A1115A" w:rsidRDefault="00CE02CC" w:rsidP="00AA66EA">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395DE212" w14:textId="77777777" w:rsidR="00CE02CC" w:rsidRPr="00A1115A" w:rsidRDefault="00CE02CC" w:rsidP="00AA66EA">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1B6A913" w14:textId="77777777" w:rsidR="00CE02CC" w:rsidRPr="00A1115A" w:rsidRDefault="00CE02CC"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37812441" w14:textId="77777777" w:rsidR="00CE02CC" w:rsidRPr="00A1115A" w:rsidRDefault="00CE02CC" w:rsidP="00AA66EA">
            <w:pPr>
              <w:pStyle w:val="TAC"/>
            </w:pPr>
            <w:r>
              <w:t>Clause 6.2.3.30</w:t>
            </w:r>
          </w:p>
        </w:tc>
      </w:tr>
      <w:tr w:rsidR="00CE02CC" w:rsidRPr="00A1115A" w14:paraId="69EAEB27"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688ACC" w14:textId="77777777" w:rsidR="00CE02CC" w:rsidRPr="00A1115A" w:rsidRDefault="00CE02CC" w:rsidP="00AA66EA">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66A1742C" w14:textId="77777777" w:rsidR="00CE02CC" w:rsidRPr="00A1115A" w:rsidRDefault="00CE02CC" w:rsidP="00AA66EA">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5AF2A170" w14:textId="77777777" w:rsidR="00CE02CC" w:rsidRPr="00A1115A" w:rsidRDefault="00CE02CC" w:rsidP="00AA66EA">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29281D48" w14:textId="77777777" w:rsidR="00CE02CC" w:rsidRPr="00A1115A" w:rsidRDefault="00CE02CC" w:rsidP="00AA66EA">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02F81399" w14:textId="77777777" w:rsidR="00CE02CC" w:rsidRPr="00A1115A" w:rsidRDefault="00CE02CC"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02149027" w14:textId="77777777" w:rsidR="00CE02CC" w:rsidRPr="00A1115A" w:rsidRDefault="00CE02CC" w:rsidP="00AA66EA">
            <w:pPr>
              <w:pStyle w:val="TAC"/>
            </w:pPr>
            <w:r>
              <w:t>N/A</w:t>
            </w:r>
          </w:p>
        </w:tc>
      </w:tr>
      <w:tr w:rsidR="00CE02CC" w:rsidRPr="00A1115A" w14:paraId="7067BE41"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4C36D7" w14:textId="77777777" w:rsidR="00CE02CC" w:rsidRPr="00A1115A" w:rsidRDefault="00CE02CC" w:rsidP="00AA66EA">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2AE0BC16" w14:textId="77777777" w:rsidR="00CE02CC" w:rsidRPr="00A1115A" w:rsidRDefault="00CE02CC" w:rsidP="00AA66EA">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0A9C53B7" w14:textId="77777777" w:rsidR="00CE02CC" w:rsidRPr="00A1115A" w:rsidRDefault="00CE02CC" w:rsidP="00AA66EA">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2A443E0B" w14:textId="77777777" w:rsidR="00CE02CC" w:rsidRPr="00A1115A" w:rsidRDefault="00CE02CC" w:rsidP="00AA66EA">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170CE611" w14:textId="77777777" w:rsidR="00CE02CC" w:rsidRPr="00A1115A" w:rsidRDefault="00CE02CC"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64E2EB3F" w14:textId="77777777" w:rsidR="00CE02CC" w:rsidRPr="00A1115A" w:rsidRDefault="00CE02CC" w:rsidP="00AA66EA">
            <w:pPr>
              <w:pStyle w:val="TAC"/>
            </w:pPr>
            <w:r>
              <w:t>N/A</w:t>
            </w:r>
          </w:p>
        </w:tc>
      </w:tr>
      <w:tr w:rsidR="00CE02CC" w:rsidRPr="00A1115A" w14:paraId="7F4195C2" w14:textId="77777777" w:rsidTr="00AA66E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FAB2CE" w14:textId="77777777" w:rsidR="00CE02CC" w:rsidRPr="00A1115A" w:rsidRDefault="00CE02CC" w:rsidP="00AA66EA">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6AAA77F4" w14:textId="77777777" w:rsidR="00CE02CC" w:rsidRPr="00A1115A" w:rsidRDefault="00CE02CC" w:rsidP="00AA66EA">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28C8B3CB" w14:textId="77777777" w:rsidR="00CE02CC" w:rsidRPr="00A1115A" w:rsidRDefault="00CE02CC" w:rsidP="00AA66EA">
            <w:pPr>
              <w:pStyle w:val="TAC"/>
            </w:pPr>
            <w:r w:rsidRPr="00A1115A">
              <w:t>n1, n2, n3, n5, n8, n18, n25, n26, n65, n66, n80, n81, n84, n86, n89</w:t>
            </w:r>
          </w:p>
          <w:p w14:paraId="36A638A8" w14:textId="77777777" w:rsidR="00CE02CC" w:rsidRPr="00A1115A" w:rsidRDefault="00CE02CC" w:rsidP="00AA66EA">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21D84A91" w14:textId="77777777" w:rsidR="00CE02CC" w:rsidRPr="00A1115A" w:rsidRDefault="00CE02CC" w:rsidP="00AA66EA">
            <w:pPr>
              <w:pStyle w:val="TAC"/>
            </w:pPr>
          </w:p>
        </w:tc>
        <w:tc>
          <w:tcPr>
            <w:tcW w:w="1721" w:type="dxa"/>
            <w:tcBorders>
              <w:top w:val="single" w:sz="4" w:space="0" w:color="auto"/>
              <w:left w:val="single" w:sz="4" w:space="0" w:color="auto"/>
              <w:bottom w:val="single" w:sz="4" w:space="0" w:color="auto"/>
              <w:right w:val="single" w:sz="4" w:space="0" w:color="auto"/>
            </w:tcBorders>
          </w:tcPr>
          <w:p w14:paraId="01B165BC" w14:textId="77777777" w:rsidR="00CE02CC" w:rsidRPr="00A1115A" w:rsidRDefault="00CE02CC" w:rsidP="00AA66EA">
            <w:pPr>
              <w:pStyle w:val="TAC"/>
            </w:pPr>
          </w:p>
        </w:tc>
        <w:tc>
          <w:tcPr>
            <w:tcW w:w="1423" w:type="dxa"/>
            <w:tcBorders>
              <w:top w:val="single" w:sz="4" w:space="0" w:color="auto"/>
              <w:left w:val="single" w:sz="4" w:space="0" w:color="auto"/>
              <w:bottom w:val="single" w:sz="4" w:space="0" w:color="auto"/>
              <w:right w:val="single" w:sz="4" w:space="0" w:color="auto"/>
            </w:tcBorders>
          </w:tcPr>
          <w:p w14:paraId="0D989499" w14:textId="77777777" w:rsidR="00CE02CC" w:rsidRPr="00A1115A" w:rsidRDefault="00CE02CC" w:rsidP="00AA66EA">
            <w:pPr>
              <w:pStyle w:val="TAC"/>
            </w:pPr>
            <w:r w:rsidRPr="00A1115A">
              <w:t>Table</w:t>
            </w:r>
          </w:p>
          <w:p w14:paraId="31896702" w14:textId="77777777" w:rsidR="00CE02CC" w:rsidRPr="00A1115A" w:rsidRDefault="00CE02CC" w:rsidP="00AA66EA">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CE02CC" w:rsidRPr="00A1115A" w14:paraId="655FF8B0" w14:textId="77777777" w:rsidTr="00AA66EA">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21B321C" w14:textId="77777777" w:rsidR="00CE02CC" w:rsidRPr="00A1115A" w:rsidRDefault="00CE02CC" w:rsidP="00AA66EA">
            <w:pPr>
              <w:pStyle w:val="TAN"/>
            </w:pPr>
            <w:r w:rsidRPr="00A1115A">
              <w:t>NOTE 1:</w:t>
            </w:r>
            <w:r w:rsidRPr="00A1115A">
              <w:tab/>
              <w:t>This NS can be signalled for NR bands that have UTRA services deployed</w:t>
            </w:r>
            <w:r>
              <w:t>.</w:t>
            </w:r>
          </w:p>
          <w:p w14:paraId="385E0EC0" w14:textId="77777777" w:rsidR="00CE02CC" w:rsidRPr="00A1115A" w:rsidRDefault="00CE02CC" w:rsidP="00AA66EA">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0B68A688" w14:textId="77777777" w:rsidR="00CE02CC" w:rsidRPr="00A1115A" w:rsidRDefault="00CE02CC" w:rsidP="00AA66EA">
            <w:pPr>
              <w:pStyle w:val="TAN"/>
            </w:pPr>
            <w:r w:rsidRPr="00A1115A">
              <w:t>NOTE 3:</w:t>
            </w:r>
            <w:r w:rsidRPr="00A1115A">
              <w:tab/>
              <w:t>Applicable when the NR carrier is within 1447.9 – 1462.9 MHz</w:t>
            </w:r>
            <w:r>
              <w:t>.</w:t>
            </w:r>
          </w:p>
          <w:p w14:paraId="48C96D86" w14:textId="77777777" w:rsidR="00CE02CC" w:rsidRDefault="00CE02CC" w:rsidP="00AA66EA">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727B7768" w14:textId="77777777" w:rsidR="00CE02CC" w:rsidRDefault="00CE02CC" w:rsidP="00AA66EA">
            <w:pPr>
              <w:pStyle w:val="TAN"/>
            </w:pPr>
            <w:r w:rsidRPr="00A1115A">
              <w:t>NOTE 5:</w:t>
            </w:r>
            <w:r w:rsidRPr="00A1115A">
              <w:tab/>
              <w:t>Applicable when the NR carrier is within 2545 – 2575 MHz</w:t>
            </w:r>
            <w:r>
              <w:t>.</w:t>
            </w:r>
          </w:p>
          <w:p w14:paraId="05A0C6CC" w14:textId="77777777" w:rsidR="00CE02CC" w:rsidRDefault="00CE02CC" w:rsidP="00AA66EA">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03F736E3" w14:textId="77777777" w:rsidR="00CE02CC" w:rsidRDefault="00CE02CC" w:rsidP="00AA66EA">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3E014D79" w14:textId="77777777" w:rsidR="00CE02CC" w:rsidRDefault="00CE02CC" w:rsidP="00AA66EA">
            <w:pPr>
              <w:pStyle w:val="TAN"/>
            </w:pPr>
            <w:r>
              <w:t>NOTE 8:</w:t>
            </w:r>
            <w:r w:rsidRPr="001C0CC4">
              <w:tab/>
            </w:r>
            <w:r>
              <w:t xml:space="preserve">The NS_01 label with the field </w:t>
            </w:r>
            <w:r w:rsidRPr="00526E58">
              <w:rPr>
                <w:i/>
              </w:rPr>
              <w:t>additionalPmax</w:t>
            </w:r>
            <w:r>
              <w:t xml:space="preserve"> [7] absent is default for all NR bands.</w:t>
            </w:r>
          </w:p>
          <w:p w14:paraId="5305FED6" w14:textId="77777777" w:rsidR="00CE02CC" w:rsidRDefault="00CE02CC" w:rsidP="00AA66EA">
            <w:pPr>
              <w:pStyle w:val="TAN"/>
            </w:pPr>
            <w:r>
              <w:t>NOTE 9:</w:t>
            </w:r>
            <w:r>
              <w:tab/>
              <w:t>Void</w:t>
            </w:r>
          </w:p>
          <w:p w14:paraId="280E3674" w14:textId="77777777" w:rsidR="00CE02CC" w:rsidRDefault="00CE02CC" w:rsidP="00AA66EA">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444BCA65" w14:textId="77777777" w:rsidR="00CE02CC" w:rsidRDefault="00CE02CC" w:rsidP="00AA66EA">
            <w:pPr>
              <w:pStyle w:val="TAN"/>
            </w:pPr>
            <w:r>
              <w:t>NOTE 11: Applicable only for power class 1 operation.</w:t>
            </w:r>
          </w:p>
          <w:p w14:paraId="2AA05EC2" w14:textId="77777777" w:rsidR="00CE02CC" w:rsidRPr="00A1115A" w:rsidRDefault="00CE02CC" w:rsidP="00AA66EA">
            <w:pPr>
              <w:pStyle w:val="TAN"/>
            </w:pPr>
            <w:r>
              <w:t>NOTE 12: Applicable only for power class 1 operation on band n85.</w:t>
            </w:r>
          </w:p>
        </w:tc>
      </w:tr>
    </w:tbl>
    <w:p w14:paraId="2DD46B54" w14:textId="77777777" w:rsidR="00CE02CC" w:rsidRPr="00A1115A" w:rsidRDefault="00CE02CC" w:rsidP="00CE02CC"/>
    <w:p w14:paraId="492644DD" w14:textId="77777777" w:rsidR="00CE02CC" w:rsidRPr="00A1115A" w:rsidRDefault="00CE02CC" w:rsidP="00CE02CC">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CE02CC" w:rsidRPr="00A1115A" w14:paraId="103103FE" w14:textId="77777777" w:rsidTr="00AA66EA">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5C2CB9D6" w14:textId="77777777" w:rsidR="00CE02CC" w:rsidRPr="00A1115A" w:rsidRDefault="00CE02CC" w:rsidP="00AA66EA">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3AE221A1" w14:textId="77777777" w:rsidR="00CE02CC" w:rsidRPr="00A1115A" w:rsidRDefault="00CE02CC" w:rsidP="00AA66EA">
            <w:pPr>
              <w:pStyle w:val="TAH"/>
            </w:pPr>
            <w:r w:rsidRPr="00A1115A">
              <w:t xml:space="preserve">Value of </w:t>
            </w:r>
            <w:r w:rsidRPr="00526E58">
              <w:rPr>
                <w:i/>
              </w:rPr>
              <w:t>additionalSpectrumEmission</w:t>
            </w:r>
          </w:p>
        </w:tc>
      </w:tr>
      <w:tr w:rsidR="00CE02CC" w:rsidRPr="00A1115A" w14:paraId="42433A54" w14:textId="77777777" w:rsidTr="00AA66EA">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4372ED55" w14:textId="77777777" w:rsidR="00CE02CC" w:rsidRPr="00A1115A" w:rsidRDefault="00CE02CC" w:rsidP="00AA66EA">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B07A95A" w14:textId="77777777" w:rsidR="00CE02CC" w:rsidRPr="00A1115A" w:rsidRDefault="00CE02CC" w:rsidP="00AA66EA">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FF8A282" w14:textId="77777777" w:rsidR="00CE02CC" w:rsidRPr="00A1115A" w:rsidRDefault="00CE02CC" w:rsidP="00AA66EA">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607F33A2" w14:textId="77777777" w:rsidR="00CE02CC" w:rsidRPr="00A1115A" w:rsidRDefault="00CE02CC" w:rsidP="00AA66EA">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0AECC8F6" w14:textId="77777777" w:rsidR="00CE02CC" w:rsidRPr="00A1115A" w:rsidRDefault="00CE02CC" w:rsidP="00AA66EA">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8E6498D" w14:textId="77777777" w:rsidR="00CE02CC" w:rsidRPr="00A1115A" w:rsidRDefault="00CE02CC" w:rsidP="00AA66EA">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5A08B4C" w14:textId="77777777" w:rsidR="00CE02CC" w:rsidRPr="00A1115A" w:rsidRDefault="00CE02CC" w:rsidP="00AA66EA">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2B0CE416" w14:textId="77777777" w:rsidR="00CE02CC" w:rsidRPr="00A1115A" w:rsidRDefault="00CE02CC" w:rsidP="00AA66EA">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896F50A" w14:textId="77777777" w:rsidR="00CE02CC" w:rsidRPr="00A1115A" w:rsidRDefault="00CE02CC" w:rsidP="00AA66EA">
            <w:pPr>
              <w:pStyle w:val="TAC"/>
              <w:rPr>
                <w:rFonts w:cs="Arial"/>
                <w:b/>
              </w:rPr>
            </w:pPr>
            <w:r w:rsidRPr="00A1115A">
              <w:rPr>
                <w:rFonts w:cs="Arial"/>
                <w:b/>
              </w:rPr>
              <w:t>7</w:t>
            </w:r>
          </w:p>
        </w:tc>
      </w:tr>
      <w:tr w:rsidR="00CE02CC" w:rsidRPr="00A1115A" w14:paraId="0FBC9FA6" w14:textId="77777777" w:rsidTr="00AA66EA">
        <w:trPr>
          <w:trHeight w:val="187"/>
          <w:jc w:val="center"/>
        </w:trPr>
        <w:tc>
          <w:tcPr>
            <w:tcW w:w="1099" w:type="dxa"/>
            <w:tcBorders>
              <w:left w:val="single" w:sz="4" w:space="0" w:color="auto"/>
              <w:bottom w:val="single" w:sz="4" w:space="0" w:color="auto"/>
              <w:right w:val="single" w:sz="4" w:space="0" w:color="auto"/>
            </w:tcBorders>
            <w:vAlign w:val="center"/>
          </w:tcPr>
          <w:p w14:paraId="28217D1D" w14:textId="77777777" w:rsidR="00CE02CC" w:rsidRPr="00A1115A" w:rsidRDefault="00CE02CC" w:rsidP="00AA66EA">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27C977C9" w14:textId="77777777" w:rsidR="00CE02CC" w:rsidRPr="00A1115A" w:rsidRDefault="00CE02CC" w:rsidP="00AA66E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70520F9" w14:textId="77777777" w:rsidR="00CE02CC" w:rsidRPr="00A1115A" w:rsidRDefault="00CE02CC" w:rsidP="00AA66E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1ACEF130" w14:textId="77777777" w:rsidR="00CE02CC" w:rsidRPr="00A1115A" w:rsidRDefault="00CE02CC" w:rsidP="00AA66EA">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10077450" w14:textId="77777777" w:rsidR="00CE02CC" w:rsidRPr="00A1115A" w:rsidRDefault="00CE02CC" w:rsidP="00AA66EA">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0905EB8B" w14:textId="77777777" w:rsidR="00CE02CC" w:rsidRPr="00A1115A" w:rsidRDefault="00CE02CC" w:rsidP="00AA66EA">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4329FC1A" w14:textId="77777777" w:rsidR="00CE02CC" w:rsidRPr="00A1115A" w:rsidRDefault="00CE02CC" w:rsidP="00AA66EA">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3CB94BA9" w14:textId="77777777" w:rsidR="00CE02CC" w:rsidRPr="00A1115A" w:rsidRDefault="00CE02CC" w:rsidP="00AA66EA">
            <w:pPr>
              <w:pStyle w:val="TAC"/>
            </w:pPr>
          </w:p>
        </w:tc>
        <w:tc>
          <w:tcPr>
            <w:tcW w:w="1146" w:type="dxa"/>
            <w:tcBorders>
              <w:left w:val="single" w:sz="4" w:space="0" w:color="auto"/>
              <w:bottom w:val="single" w:sz="4" w:space="0" w:color="auto"/>
              <w:right w:val="single" w:sz="4" w:space="0" w:color="auto"/>
            </w:tcBorders>
            <w:vAlign w:val="center"/>
          </w:tcPr>
          <w:p w14:paraId="2B98608C" w14:textId="77777777" w:rsidR="00CE02CC" w:rsidRPr="00A1115A" w:rsidRDefault="00CE02CC" w:rsidP="00AA66EA">
            <w:pPr>
              <w:pStyle w:val="TAC"/>
            </w:pPr>
            <w:r>
              <w:t>Reserved</w:t>
            </w:r>
          </w:p>
        </w:tc>
      </w:tr>
      <w:tr w:rsidR="00CE02CC" w:rsidRPr="00A1115A" w14:paraId="16C113E3"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454D0A" w14:textId="77777777" w:rsidR="00CE02CC" w:rsidRPr="00A1115A" w:rsidRDefault="00CE02CC" w:rsidP="00AA66EA">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47A95924"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6CD921E" w14:textId="77777777" w:rsidR="00CE02CC" w:rsidRPr="00A1115A" w:rsidRDefault="00CE02CC" w:rsidP="00AA66E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76B7325" w14:textId="77777777" w:rsidR="00CE02CC" w:rsidRPr="00A1115A" w:rsidRDefault="00CE02CC" w:rsidP="00AA66E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02D4202" w14:textId="77777777" w:rsidR="00CE02CC" w:rsidRPr="00A1115A" w:rsidRDefault="00CE02CC" w:rsidP="00AA66E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34A3252"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796DB4"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233E2"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3D465C" w14:textId="77777777" w:rsidR="00CE02CC" w:rsidRPr="00A1115A" w:rsidRDefault="00CE02CC" w:rsidP="00AA66EA">
            <w:pPr>
              <w:pStyle w:val="TAC"/>
            </w:pPr>
            <w:r>
              <w:t>Reserved</w:t>
            </w:r>
          </w:p>
        </w:tc>
      </w:tr>
      <w:tr w:rsidR="00CE02CC" w:rsidRPr="00A1115A" w14:paraId="71CDCD03"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24A47D" w14:textId="77777777" w:rsidR="00CE02CC" w:rsidRPr="00A1115A" w:rsidRDefault="00CE02CC" w:rsidP="00AA66EA">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00C70BA8"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F16E101" w14:textId="77777777" w:rsidR="00CE02CC" w:rsidRPr="00A1115A" w:rsidRDefault="00CE02CC" w:rsidP="00AA66E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BC2CD50"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4B554C"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141947"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1A9C5F"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EDD1CA"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95EDB9" w14:textId="77777777" w:rsidR="00CE02CC" w:rsidRPr="00A1115A" w:rsidRDefault="00CE02CC" w:rsidP="00AA66EA">
            <w:pPr>
              <w:pStyle w:val="TAC"/>
            </w:pPr>
            <w:r>
              <w:t>Reserved</w:t>
            </w:r>
          </w:p>
        </w:tc>
      </w:tr>
      <w:tr w:rsidR="00CE02CC" w:rsidRPr="00A1115A" w14:paraId="66F799A8"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3EE133" w14:textId="77777777" w:rsidR="00CE02CC" w:rsidRPr="00A1115A" w:rsidRDefault="00CE02CC" w:rsidP="00AA66EA">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2A525E22"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F21AE4" w14:textId="77777777" w:rsidR="00CE02CC" w:rsidRPr="00A1115A" w:rsidRDefault="00CE02CC" w:rsidP="00AA66E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6FE5CD1"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3B9C6A"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EC43DC"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F40EFC"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FBF00"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F3A97" w14:textId="77777777" w:rsidR="00CE02CC" w:rsidRPr="00A1115A" w:rsidRDefault="00CE02CC" w:rsidP="00AA66EA">
            <w:pPr>
              <w:pStyle w:val="TAC"/>
            </w:pPr>
            <w:r>
              <w:t>Reserved</w:t>
            </w:r>
          </w:p>
        </w:tc>
      </w:tr>
      <w:tr w:rsidR="00CE02CC" w:rsidRPr="00A1115A" w14:paraId="466285CC"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CEA3F6" w14:textId="77777777" w:rsidR="00CE02CC" w:rsidRPr="00A1115A" w:rsidRDefault="00CE02CC" w:rsidP="00AA66EA">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6974FDB7"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8363E28" w14:textId="77777777" w:rsidR="00CE02CC" w:rsidRPr="00A1115A" w:rsidRDefault="00CE02CC" w:rsidP="00AA66EA">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63FB54DA"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F3249C"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04059"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4181B4"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19BB77"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39C5B4" w14:textId="77777777" w:rsidR="00CE02CC" w:rsidRPr="00A1115A" w:rsidRDefault="00CE02CC" w:rsidP="00AA66EA">
            <w:pPr>
              <w:pStyle w:val="TAC"/>
            </w:pPr>
            <w:r>
              <w:t>Reserved</w:t>
            </w:r>
          </w:p>
        </w:tc>
      </w:tr>
      <w:tr w:rsidR="00CE02CC" w:rsidRPr="00A1115A" w14:paraId="53D4AD4E"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B3C32B" w14:textId="77777777" w:rsidR="00CE02CC" w:rsidRPr="00A1115A" w:rsidRDefault="00CE02CC" w:rsidP="00AA66EA">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27531D38"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A94A398" w14:textId="77777777" w:rsidR="00CE02CC" w:rsidRPr="00A1115A" w:rsidRDefault="00CE02CC" w:rsidP="00AA66E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354C52C" w14:textId="77777777" w:rsidR="00CE02CC" w:rsidRPr="00A1115A" w:rsidRDefault="00CE02CC" w:rsidP="00AA66EA">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161D29B7" w14:textId="77777777" w:rsidR="00CE02CC" w:rsidRPr="00A1115A" w:rsidRDefault="00CE02CC" w:rsidP="00AA66EA">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77D6075A"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E4F889"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1F8EE4"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9829D" w14:textId="77777777" w:rsidR="00CE02CC" w:rsidRPr="00A1115A" w:rsidRDefault="00CE02CC" w:rsidP="00AA66EA">
            <w:pPr>
              <w:pStyle w:val="TAC"/>
            </w:pPr>
            <w:r>
              <w:t>Reserved</w:t>
            </w:r>
          </w:p>
        </w:tc>
      </w:tr>
      <w:tr w:rsidR="00CE02CC" w:rsidRPr="00A1115A" w14:paraId="20D33480"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09753C" w14:textId="77777777" w:rsidR="00CE02CC" w:rsidRPr="00A1115A" w:rsidRDefault="00CE02CC" w:rsidP="00AA66EA">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02E347DB"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4853DB" w14:textId="77777777" w:rsidR="00CE02CC" w:rsidRPr="00A1115A" w:rsidRDefault="00CE02CC" w:rsidP="00AA66E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45C5D459"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0385E"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2F466A"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AD294D"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62BD0"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9BB748" w14:textId="77777777" w:rsidR="00CE02CC" w:rsidRPr="00A1115A" w:rsidRDefault="00CE02CC" w:rsidP="00AA66EA">
            <w:pPr>
              <w:pStyle w:val="TAC"/>
            </w:pPr>
            <w:r>
              <w:t>Reserved</w:t>
            </w:r>
          </w:p>
        </w:tc>
      </w:tr>
      <w:tr w:rsidR="00CE02CC" w:rsidRPr="00A1115A" w14:paraId="24577024"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191E957" w14:textId="77777777" w:rsidR="00CE02CC" w:rsidRPr="00A1115A" w:rsidRDefault="00CE02CC" w:rsidP="00AA66EA">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35B19C74"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79CBCC8D" w14:textId="77777777" w:rsidR="00CE02CC" w:rsidRPr="00A1115A" w:rsidRDefault="00CE02CC" w:rsidP="00AA66E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1A734931" w14:textId="77777777" w:rsidR="00CE02CC" w:rsidRPr="00A1115A" w:rsidRDefault="00CE02CC" w:rsidP="00AA66EA">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53CB9BF7"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B314A"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EC691"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E4649E"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F4E73A" w14:textId="77777777" w:rsidR="00CE02CC" w:rsidRPr="00A1115A" w:rsidRDefault="00CE02CC" w:rsidP="00AA66EA">
            <w:pPr>
              <w:pStyle w:val="TAC"/>
            </w:pPr>
            <w:r>
              <w:t>Reserved</w:t>
            </w:r>
          </w:p>
        </w:tc>
      </w:tr>
      <w:tr w:rsidR="00CE02CC" w:rsidRPr="00A1115A" w14:paraId="212192D2"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75E746" w14:textId="77777777" w:rsidR="00CE02CC" w:rsidRPr="00A1115A" w:rsidRDefault="00CE02CC" w:rsidP="00AA66EA">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4B364C3C"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D177189" w14:textId="77777777" w:rsidR="00CE02CC" w:rsidRPr="00A1115A" w:rsidRDefault="00CE02CC" w:rsidP="00AA66E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076B8983"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871A11"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FFCFD9"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D59138"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3105EE"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BD6D93" w14:textId="77777777" w:rsidR="00CE02CC" w:rsidRPr="00A1115A" w:rsidRDefault="00CE02CC" w:rsidP="00AA66EA">
            <w:pPr>
              <w:pStyle w:val="TAC"/>
            </w:pPr>
            <w:r>
              <w:t>Reserved</w:t>
            </w:r>
          </w:p>
        </w:tc>
      </w:tr>
      <w:tr w:rsidR="00CE02CC" w:rsidRPr="00A1115A" w14:paraId="00965AE9"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0A43DB" w14:textId="77777777" w:rsidR="00CE02CC" w:rsidRPr="00A1115A" w:rsidRDefault="00CE02CC" w:rsidP="00AA66EA">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44D9D990" w14:textId="77777777" w:rsidR="00CE02CC" w:rsidRPr="00A1115A" w:rsidRDefault="00CE02CC" w:rsidP="00AA66EA">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47C3B35" w14:textId="77777777" w:rsidR="00CE02CC" w:rsidRPr="00A1115A" w:rsidRDefault="00CE02CC" w:rsidP="00AA66EA">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5CF84E8C"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EA3916"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9CCDDF"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92A56D"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E11008"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30C230" w14:textId="77777777" w:rsidR="00CE02CC" w:rsidRPr="00A1115A" w:rsidRDefault="00CE02CC" w:rsidP="00AA66EA">
            <w:pPr>
              <w:pStyle w:val="TAC"/>
            </w:pPr>
            <w:r>
              <w:t>Reserved</w:t>
            </w:r>
          </w:p>
        </w:tc>
      </w:tr>
      <w:tr w:rsidR="00CE02CC" w:rsidRPr="00A1115A" w14:paraId="375232B7" w14:textId="77777777" w:rsidTr="00AA66EA">
        <w:trPr>
          <w:trHeight w:val="187"/>
          <w:jc w:val="center"/>
        </w:trPr>
        <w:tc>
          <w:tcPr>
            <w:tcW w:w="1099" w:type="dxa"/>
            <w:tcBorders>
              <w:top w:val="single" w:sz="4" w:space="0" w:color="auto"/>
              <w:left w:val="single" w:sz="4" w:space="0" w:color="auto"/>
              <w:right w:val="single" w:sz="4" w:space="0" w:color="auto"/>
            </w:tcBorders>
            <w:vAlign w:val="center"/>
          </w:tcPr>
          <w:p w14:paraId="232A3F9A" w14:textId="77777777" w:rsidR="00CE02CC" w:rsidRPr="00A1115A" w:rsidRDefault="00CE02CC" w:rsidP="00AA66EA">
            <w:pPr>
              <w:pStyle w:val="TAC"/>
            </w:pPr>
            <w:r w:rsidRPr="00A1115A">
              <w:t>n20</w:t>
            </w:r>
          </w:p>
        </w:tc>
        <w:tc>
          <w:tcPr>
            <w:tcW w:w="1146" w:type="dxa"/>
            <w:tcBorders>
              <w:top w:val="single" w:sz="4" w:space="0" w:color="auto"/>
              <w:left w:val="single" w:sz="4" w:space="0" w:color="auto"/>
              <w:right w:val="single" w:sz="4" w:space="0" w:color="auto"/>
            </w:tcBorders>
            <w:vAlign w:val="center"/>
          </w:tcPr>
          <w:p w14:paraId="26D6CA73" w14:textId="77777777" w:rsidR="00CE02CC" w:rsidRPr="00A1115A" w:rsidRDefault="00CE02CC" w:rsidP="00AA66E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1921621D" w14:textId="77777777" w:rsidR="00CE02CC" w:rsidRPr="00A1115A" w:rsidRDefault="00CE02CC" w:rsidP="00AA66EA">
            <w:pPr>
              <w:pStyle w:val="TAC"/>
            </w:pPr>
            <w:r w:rsidRPr="00A1115A">
              <w:t>Void</w:t>
            </w:r>
          </w:p>
        </w:tc>
        <w:tc>
          <w:tcPr>
            <w:tcW w:w="1146" w:type="dxa"/>
            <w:tcBorders>
              <w:top w:val="single" w:sz="4" w:space="0" w:color="auto"/>
              <w:left w:val="single" w:sz="4" w:space="0" w:color="auto"/>
              <w:right w:val="single" w:sz="4" w:space="0" w:color="auto"/>
            </w:tcBorders>
            <w:vAlign w:val="center"/>
          </w:tcPr>
          <w:p w14:paraId="30BDBF30" w14:textId="77777777" w:rsidR="00CE02CC" w:rsidRPr="00A1115A" w:rsidRDefault="00CE02CC" w:rsidP="00AA66EA">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7A5C674E" w14:textId="77777777" w:rsidR="00CE02CC" w:rsidRPr="00A1115A" w:rsidRDefault="00CE02CC" w:rsidP="00AA66EA">
            <w:pPr>
              <w:pStyle w:val="TAC"/>
            </w:pPr>
          </w:p>
        </w:tc>
        <w:tc>
          <w:tcPr>
            <w:tcW w:w="1146" w:type="dxa"/>
            <w:tcBorders>
              <w:top w:val="single" w:sz="4" w:space="0" w:color="auto"/>
              <w:left w:val="single" w:sz="4" w:space="0" w:color="auto"/>
              <w:right w:val="single" w:sz="4" w:space="0" w:color="auto"/>
            </w:tcBorders>
            <w:vAlign w:val="center"/>
          </w:tcPr>
          <w:p w14:paraId="45F4177E" w14:textId="77777777" w:rsidR="00CE02CC" w:rsidRPr="00A1115A" w:rsidRDefault="00CE02CC" w:rsidP="00AA66EA">
            <w:pPr>
              <w:pStyle w:val="TAC"/>
            </w:pPr>
          </w:p>
        </w:tc>
        <w:tc>
          <w:tcPr>
            <w:tcW w:w="1146" w:type="dxa"/>
            <w:tcBorders>
              <w:top w:val="single" w:sz="4" w:space="0" w:color="auto"/>
              <w:left w:val="single" w:sz="4" w:space="0" w:color="auto"/>
              <w:right w:val="single" w:sz="4" w:space="0" w:color="auto"/>
            </w:tcBorders>
            <w:vAlign w:val="center"/>
          </w:tcPr>
          <w:p w14:paraId="403615DD" w14:textId="77777777" w:rsidR="00CE02CC" w:rsidRPr="00A1115A" w:rsidRDefault="00CE02CC" w:rsidP="00AA66EA">
            <w:pPr>
              <w:pStyle w:val="TAC"/>
            </w:pPr>
          </w:p>
        </w:tc>
        <w:tc>
          <w:tcPr>
            <w:tcW w:w="1146" w:type="dxa"/>
            <w:tcBorders>
              <w:top w:val="single" w:sz="4" w:space="0" w:color="auto"/>
              <w:left w:val="single" w:sz="4" w:space="0" w:color="auto"/>
              <w:right w:val="single" w:sz="4" w:space="0" w:color="auto"/>
            </w:tcBorders>
            <w:vAlign w:val="center"/>
          </w:tcPr>
          <w:p w14:paraId="75F197FF" w14:textId="77777777" w:rsidR="00CE02CC" w:rsidRPr="00A1115A" w:rsidRDefault="00CE02CC" w:rsidP="00AA66EA">
            <w:pPr>
              <w:pStyle w:val="TAC"/>
            </w:pPr>
          </w:p>
        </w:tc>
        <w:tc>
          <w:tcPr>
            <w:tcW w:w="1146" w:type="dxa"/>
            <w:tcBorders>
              <w:top w:val="single" w:sz="4" w:space="0" w:color="auto"/>
              <w:left w:val="single" w:sz="4" w:space="0" w:color="auto"/>
              <w:right w:val="single" w:sz="4" w:space="0" w:color="auto"/>
            </w:tcBorders>
            <w:vAlign w:val="center"/>
          </w:tcPr>
          <w:p w14:paraId="5061143C" w14:textId="77777777" w:rsidR="00CE02CC" w:rsidRPr="00A1115A" w:rsidRDefault="00CE02CC" w:rsidP="00AA66EA">
            <w:pPr>
              <w:pStyle w:val="TAC"/>
            </w:pPr>
            <w:r>
              <w:t>Reserved</w:t>
            </w:r>
          </w:p>
        </w:tc>
      </w:tr>
      <w:tr w:rsidR="00CE02CC" w:rsidRPr="00A1115A" w14:paraId="5D81B27D" w14:textId="77777777" w:rsidTr="00AA66EA">
        <w:trPr>
          <w:trHeight w:val="187"/>
          <w:jc w:val="center"/>
        </w:trPr>
        <w:tc>
          <w:tcPr>
            <w:tcW w:w="1099" w:type="dxa"/>
            <w:tcBorders>
              <w:left w:val="single" w:sz="4" w:space="0" w:color="auto"/>
              <w:bottom w:val="single" w:sz="4" w:space="0" w:color="auto"/>
              <w:right w:val="single" w:sz="4" w:space="0" w:color="auto"/>
            </w:tcBorders>
            <w:vAlign w:val="center"/>
          </w:tcPr>
          <w:p w14:paraId="6770660D" w14:textId="77777777" w:rsidR="00CE02CC" w:rsidRPr="00A1115A" w:rsidRDefault="00CE02CC" w:rsidP="00AA66EA">
            <w:pPr>
              <w:pStyle w:val="TAC"/>
            </w:pPr>
            <w:r>
              <w:t>n24</w:t>
            </w:r>
          </w:p>
        </w:tc>
        <w:tc>
          <w:tcPr>
            <w:tcW w:w="1146" w:type="dxa"/>
            <w:tcBorders>
              <w:left w:val="single" w:sz="4" w:space="0" w:color="auto"/>
              <w:bottom w:val="single" w:sz="4" w:space="0" w:color="auto"/>
              <w:right w:val="single" w:sz="4" w:space="0" w:color="auto"/>
            </w:tcBorders>
            <w:vAlign w:val="center"/>
          </w:tcPr>
          <w:p w14:paraId="5E07FD2D" w14:textId="77777777" w:rsidR="00CE02CC" w:rsidRPr="00A1115A" w:rsidRDefault="00CE02CC" w:rsidP="00AA66EA">
            <w:pPr>
              <w:pStyle w:val="TAC"/>
            </w:pPr>
            <w:r>
              <w:t>NS_01</w:t>
            </w:r>
          </w:p>
        </w:tc>
        <w:tc>
          <w:tcPr>
            <w:tcW w:w="1146" w:type="dxa"/>
            <w:tcBorders>
              <w:left w:val="single" w:sz="4" w:space="0" w:color="auto"/>
              <w:bottom w:val="single" w:sz="4" w:space="0" w:color="auto"/>
              <w:right w:val="single" w:sz="4" w:space="0" w:color="auto"/>
            </w:tcBorders>
            <w:vAlign w:val="center"/>
          </w:tcPr>
          <w:p w14:paraId="73889C3C" w14:textId="77777777" w:rsidR="00CE02CC" w:rsidRPr="00A1115A" w:rsidRDefault="00CE02CC" w:rsidP="00AA66EA">
            <w:pPr>
              <w:pStyle w:val="TAC"/>
            </w:pPr>
            <w:r>
              <w:t>NS_56</w:t>
            </w:r>
          </w:p>
        </w:tc>
        <w:tc>
          <w:tcPr>
            <w:tcW w:w="1146" w:type="dxa"/>
            <w:tcBorders>
              <w:left w:val="single" w:sz="4" w:space="0" w:color="auto"/>
              <w:bottom w:val="single" w:sz="4" w:space="0" w:color="auto"/>
              <w:right w:val="single" w:sz="4" w:space="0" w:color="auto"/>
            </w:tcBorders>
            <w:vAlign w:val="center"/>
          </w:tcPr>
          <w:p w14:paraId="5ADE916C" w14:textId="77777777" w:rsidR="00CE02CC" w:rsidRPr="00A1115A" w:rsidRDefault="00CE02CC" w:rsidP="00AA66EA">
            <w:pPr>
              <w:pStyle w:val="TAC"/>
            </w:pPr>
          </w:p>
        </w:tc>
        <w:tc>
          <w:tcPr>
            <w:tcW w:w="1146" w:type="dxa"/>
            <w:tcBorders>
              <w:left w:val="single" w:sz="4" w:space="0" w:color="auto"/>
              <w:bottom w:val="single" w:sz="4" w:space="0" w:color="auto"/>
              <w:right w:val="single" w:sz="4" w:space="0" w:color="auto"/>
            </w:tcBorders>
            <w:vAlign w:val="center"/>
          </w:tcPr>
          <w:p w14:paraId="277DBE2B" w14:textId="77777777" w:rsidR="00CE02CC" w:rsidRPr="00A1115A" w:rsidRDefault="00CE02CC" w:rsidP="00AA66EA">
            <w:pPr>
              <w:pStyle w:val="TAC"/>
            </w:pPr>
          </w:p>
        </w:tc>
        <w:tc>
          <w:tcPr>
            <w:tcW w:w="1146" w:type="dxa"/>
            <w:tcBorders>
              <w:left w:val="single" w:sz="4" w:space="0" w:color="auto"/>
              <w:bottom w:val="single" w:sz="4" w:space="0" w:color="auto"/>
              <w:right w:val="single" w:sz="4" w:space="0" w:color="auto"/>
            </w:tcBorders>
            <w:vAlign w:val="center"/>
          </w:tcPr>
          <w:p w14:paraId="1DF53A9C" w14:textId="77777777" w:rsidR="00CE02CC" w:rsidRPr="00A1115A" w:rsidRDefault="00CE02CC" w:rsidP="00AA66EA">
            <w:pPr>
              <w:pStyle w:val="TAC"/>
            </w:pPr>
          </w:p>
        </w:tc>
        <w:tc>
          <w:tcPr>
            <w:tcW w:w="1146" w:type="dxa"/>
            <w:tcBorders>
              <w:left w:val="single" w:sz="4" w:space="0" w:color="auto"/>
              <w:bottom w:val="single" w:sz="4" w:space="0" w:color="auto"/>
              <w:right w:val="single" w:sz="4" w:space="0" w:color="auto"/>
            </w:tcBorders>
            <w:vAlign w:val="center"/>
          </w:tcPr>
          <w:p w14:paraId="63D634FB" w14:textId="77777777" w:rsidR="00CE02CC" w:rsidRPr="00A1115A" w:rsidRDefault="00CE02CC" w:rsidP="00AA66EA">
            <w:pPr>
              <w:pStyle w:val="TAC"/>
            </w:pPr>
          </w:p>
        </w:tc>
        <w:tc>
          <w:tcPr>
            <w:tcW w:w="1146" w:type="dxa"/>
            <w:tcBorders>
              <w:left w:val="single" w:sz="4" w:space="0" w:color="auto"/>
              <w:bottom w:val="single" w:sz="4" w:space="0" w:color="auto"/>
              <w:right w:val="single" w:sz="4" w:space="0" w:color="auto"/>
            </w:tcBorders>
            <w:vAlign w:val="center"/>
          </w:tcPr>
          <w:p w14:paraId="2BBB77DF" w14:textId="77777777" w:rsidR="00CE02CC" w:rsidRPr="00A1115A" w:rsidRDefault="00CE02CC" w:rsidP="00AA66EA">
            <w:pPr>
              <w:pStyle w:val="TAC"/>
            </w:pPr>
          </w:p>
        </w:tc>
        <w:tc>
          <w:tcPr>
            <w:tcW w:w="1146" w:type="dxa"/>
            <w:tcBorders>
              <w:left w:val="single" w:sz="4" w:space="0" w:color="auto"/>
              <w:bottom w:val="single" w:sz="4" w:space="0" w:color="auto"/>
              <w:right w:val="single" w:sz="4" w:space="0" w:color="auto"/>
            </w:tcBorders>
            <w:vAlign w:val="center"/>
          </w:tcPr>
          <w:p w14:paraId="51F2750F" w14:textId="77777777" w:rsidR="00CE02CC" w:rsidRPr="00A1115A" w:rsidRDefault="00CE02CC" w:rsidP="00AA66EA">
            <w:pPr>
              <w:pStyle w:val="TAC"/>
            </w:pPr>
            <w:r>
              <w:t>Reserved</w:t>
            </w:r>
          </w:p>
        </w:tc>
      </w:tr>
      <w:tr w:rsidR="00CE02CC" w:rsidRPr="00A1115A" w14:paraId="33F91E3F" w14:textId="77777777" w:rsidTr="00AA66EA">
        <w:trPr>
          <w:trHeight w:val="187"/>
          <w:jc w:val="center"/>
        </w:trPr>
        <w:tc>
          <w:tcPr>
            <w:tcW w:w="1099" w:type="dxa"/>
            <w:tcBorders>
              <w:left w:val="single" w:sz="4" w:space="0" w:color="auto"/>
              <w:bottom w:val="single" w:sz="4" w:space="0" w:color="auto"/>
              <w:right w:val="single" w:sz="4" w:space="0" w:color="auto"/>
            </w:tcBorders>
            <w:vAlign w:val="center"/>
          </w:tcPr>
          <w:p w14:paraId="53A950C8" w14:textId="77777777" w:rsidR="00CE02CC" w:rsidRPr="00A1115A" w:rsidRDefault="00CE02CC" w:rsidP="00AA66EA">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218CEDA9" w14:textId="77777777" w:rsidR="00CE02CC" w:rsidRPr="00A1115A" w:rsidRDefault="00CE02CC" w:rsidP="00AA66E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3686408A" w14:textId="77777777" w:rsidR="00CE02CC" w:rsidRPr="00A1115A" w:rsidRDefault="00CE02CC" w:rsidP="00AA66E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766C74C" w14:textId="77777777" w:rsidR="00CE02CC" w:rsidRPr="00A1115A" w:rsidRDefault="00CE02CC" w:rsidP="00AA66EA">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1CF88E4C" w14:textId="77777777" w:rsidR="00CE02CC" w:rsidRPr="00A1115A" w:rsidRDefault="00CE02CC" w:rsidP="00AA66EA">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0677AB5E" w14:textId="77777777" w:rsidR="00CE02CC" w:rsidRPr="00A1115A" w:rsidRDefault="00CE02CC" w:rsidP="00AA66EA">
            <w:pPr>
              <w:pStyle w:val="TAC"/>
            </w:pPr>
          </w:p>
        </w:tc>
        <w:tc>
          <w:tcPr>
            <w:tcW w:w="1146" w:type="dxa"/>
            <w:tcBorders>
              <w:left w:val="single" w:sz="4" w:space="0" w:color="auto"/>
              <w:bottom w:val="single" w:sz="4" w:space="0" w:color="auto"/>
              <w:right w:val="single" w:sz="4" w:space="0" w:color="auto"/>
            </w:tcBorders>
            <w:vAlign w:val="center"/>
          </w:tcPr>
          <w:p w14:paraId="37F5D9A4" w14:textId="77777777" w:rsidR="00CE02CC" w:rsidRPr="00A1115A" w:rsidRDefault="00CE02CC" w:rsidP="00AA66EA">
            <w:pPr>
              <w:pStyle w:val="TAC"/>
            </w:pPr>
          </w:p>
        </w:tc>
        <w:tc>
          <w:tcPr>
            <w:tcW w:w="1146" w:type="dxa"/>
            <w:tcBorders>
              <w:left w:val="single" w:sz="4" w:space="0" w:color="auto"/>
              <w:bottom w:val="single" w:sz="4" w:space="0" w:color="auto"/>
              <w:right w:val="single" w:sz="4" w:space="0" w:color="auto"/>
            </w:tcBorders>
            <w:vAlign w:val="center"/>
          </w:tcPr>
          <w:p w14:paraId="6DAB2DA9" w14:textId="77777777" w:rsidR="00CE02CC" w:rsidRPr="00A1115A" w:rsidRDefault="00CE02CC" w:rsidP="00AA66EA">
            <w:pPr>
              <w:pStyle w:val="TAC"/>
            </w:pPr>
          </w:p>
        </w:tc>
        <w:tc>
          <w:tcPr>
            <w:tcW w:w="1146" w:type="dxa"/>
            <w:tcBorders>
              <w:left w:val="single" w:sz="4" w:space="0" w:color="auto"/>
              <w:bottom w:val="single" w:sz="4" w:space="0" w:color="auto"/>
              <w:right w:val="single" w:sz="4" w:space="0" w:color="auto"/>
            </w:tcBorders>
            <w:vAlign w:val="center"/>
          </w:tcPr>
          <w:p w14:paraId="5B03985D" w14:textId="77777777" w:rsidR="00CE02CC" w:rsidRPr="00A1115A" w:rsidRDefault="00CE02CC" w:rsidP="00AA66EA">
            <w:pPr>
              <w:pStyle w:val="TAC"/>
            </w:pPr>
            <w:r>
              <w:t>Reserved</w:t>
            </w:r>
          </w:p>
        </w:tc>
      </w:tr>
      <w:tr w:rsidR="00CE02CC" w:rsidRPr="00A1115A" w14:paraId="2B041279" w14:textId="77777777" w:rsidTr="00AA66EA">
        <w:trPr>
          <w:trHeight w:val="187"/>
          <w:jc w:val="center"/>
        </w:trPr>
        <w:tc>
          <w:tcPr>
            <w:tcW w:w="1099" w:type="dxa"/>
            <w:tcBorders>
              <w:left w:val="single" w:sz="4" w:space="0" w:color="auto"/>
              <w:bottom w:val="single" w:sz="4" w:space="0" w:color="auto"/>
              <w:right w:val="single" w:sz="4" w:space="0" w:color="auto"/>
            </w:tcBorders>
            <w:vAlign w:val="center"/>
          </w:tcPr>
          <w:p w14:paraId="770A3764" w14:textId="77777777" w:rsidR="00CE02CC" w:rsidRPr="00A1115A" w:rsidRDefault="00CE02CC" w:rsidP="00AA66EA">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5DFBF5BB" w14:textId="77777777" w:rsidR="00CE02CC" w:rsidRPr="00A1115A" w:rsidRDefault="00CE02CC" w:rsidP="00AA66E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60EF142" w14:textId="77777777" w:rsidR="00CE02CC" w:rsidRPr="00A1115A" w:rsidRDefault="00CE02CC" w:rsidP="00AA66E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264A4127" w14:textId="77777777" w:rsidR="00CE02CC" w:rsidRPr="00A1115A" w:rsidRDefault="00CE02CC" w:rsidP="00AA66EA">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09B23649" w14:textId="77777777" w:rsidR="00CE02CC" w:rsidRPr="00A1115A" w:rsidRDefault="00CE02CC" w:rsidP="00AA66EA">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14D93C14" w14:textId="77777777" w:rsidR="00CE02CC" w:rsidRPr="00A1115A" w:rsidRDefault="00CE02CC" w:rsidP="00AA66EA">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6CE28F86" w14:textId="77777777" w:rsidR="00CE02CC" w:rsidRPr="00A1115A" w:rsidRDefault="00CE02CC" w:rsidP="00AA66EA">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4AA8F3BA" w14:textId="77777777" w:rsidR="00CE02CC" w:rsidRPr="00A1115A" w:rsidRDefault="00CE02CC" w:rsidP="00AA66EA">
            <w:pPr>
              <w:pStyle w:val="TAC"/>
            </w:pPr>
          </w:p>
        </w:tc>
        <w:tc>
          <w:tcPr>
            <w:tcW w:w="1146" w:type="dxa"/>
            <w:tcBorders>
              <w:left w:val="single" w:sz="4" w:space="0" w:color="auto"/>
              <w:bottom w:val="single" w:sz="4" w:space="0" w:color="auto"/>
              <w:right w:val="single" w:sz="4" w:space="0" w:color="auto"/>
            </w:tcBorders>
            <w:vAlign w:val="center"/>
          </w:tcPr>
          <w:p w14:paraId="4E9AFDB6" w14:textId="77777777" w:rsidR="00CE02CC" w:rsidRPr="00A1115A" w:rsidRDefault="00CE02CC" w:rsidP="00AA66EA">
            <w:pPr>
              <w:pStyle w:val="TAC"/>
            </w:pPr>
            <w:r>
              <w:t>Reserved</w:t>
            </w:r>
          </w:p>
        </w:tc>
      </w:tr>
      <w:tr w:rsidR="00CE02CC" w:rsidRPr="00A1115A" w14:paraId="3CBCAE1B" w14:textId="77777777" w:rsidTr="00AA66EA">
        <w:trPr>
          <w:trHeight w:val="187"/>
          <w:jc w:val="center"/>
        </w:trPr>
        <w:tc>
          <w:tcPr>
            <w:tcW w:w="1099" w:type="dxa"/>
            <w:tcBorders>
              <w:top w:val="single" w:sz="4" w:space="0" w:color="auto"/>
              <w:left w:val="single" w:sz="4" w:space="0" w:color="auto"/>
              <w:right w:val="single" w:sz="4" w:space="0" w:color="auto"/>
            </w:tcBorders>
            <w:vAlign w:val="center"/>
          </w:tcPr>
          <w:p w14:paraId="56458040" w14:textId="77777777" w:rsidR="00CE02CC" w:rsidRPr="00A1115A" w:rsidRDefault="00CE02CC" w:rsidP="00AA66EA">
            <w:pPr>
              <w:pStyle w:val="TAC"/>
            </w:pPr>
            <w:r w:rsidRPr="00A1115A">
              <w:t>n28</w:t>
            </w:r>
          </w:p>
        </w:tc>
        <w:tc>
          <w:tcPr>
            <w:tcW w:w="1146" w:type="dxa"/>
            <w:tcBorders>
              <w:top w:val="single" w:sz="4" w:space="0" w:color="auto"/>
              <w:left w:val="single" w:sz="4" w:space="0" w:color="auto"/>
              <w:right w:val="single" w:sz="4" w:space="0" w:color="auto"/>
            </w:tcBorders>
            <w:vAlign w:val="center"/>
          </w:tcPr>
          <w:p w14:paraId="4355FE5A" w14:textId="77777777" w:rsidR="00CE02CC" w:rsidRPr="00A1115A" w:rsidRDefault="00CE02CC" w:rsidP="00AA66E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50B9A23" w14:textId="77777777" w:rsidR="00CE02CC" w:rsidRPr="00A1115A" w:rsidRDefault="00CE02CC" w:rsidP="00AA66EA">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39250995" w14:textId="77777777" w:rsidR="00CE02CC" w:rsidRPr="00A1115A" w:rsidRDefault="00CE02CC" w:rsidP="00AA66EA">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5CED5CF0" w14:textId="77777777" w:rsidR="00CE02CC" w:rsidRPr="00A1115A" w:rsidRDefault="00CE02CC" w:rsidP="00AA66EA">
            <w:pPr>
              <w:pStyle w:val="TAC"/>
            </w:pPr>
          </w:p>
        </w:tc>
        <w:tc>
          <w:tcPr>
            <w:tcW w:w="1146" w:type="dxa"/>
            <w:tcBorders>
              <w:top w:val="single" w:sz="4" w:space="0" w:color="auto"/>
              <w:left w:val="single" w:sz="4" w:space="0" w:color="auto"/>
              <w:right w:val="single" w:sz="4" w:space="0" w:color="auto"/>
            </w:tcBorders>
            <w:vAlign w:val="center"/>
          </w:tcPr>
          <w:p w14:paraId="19134BCA" w14:textId="77777777" w:rsidR="00CE02CC" w:rsidRPr="00A1115A" w:rsidRDefault="00CE02CC" w:rsidP="00AA66EA">
            <w:pPr>
              <w:pStyle w:val="TAC"/>
            </w:pPr>
          </w:p>
        </w:tc>
        <w:tc>
          <w:tcPr>
            <w:tcW w:w="1146" w:type="dxa"/>
            <w:tcBorders>
              <w:top w:val="single" w:sz="4" w:space="0" w:color="auto"/>
              <w:left w:val="single" w:sz="4" w:space="0" w:color="auto"/>
              <w:right w:val="single" w:sz="4" w:space="0" w:color="auto"/>
            </w:tcBorders>
            <w:vAlign w:val="center"/>
          </w:tcPr>
          <w:p w14:paraId="144F4DBE" w14:textId="77777777" w:rsidR="00CE02CC" w:rsidRPr="00A1115A" w:rsidRDefault="00CE02CC" w:rsidP="00AA66EA">
            <w:pPr>
              <w:pStyle w:val="TAC"/>
            </w:pPr>
          </w:p>
        </w:tc>
        <w:tc>
          <w:tcPr>
            <w:tcW w:w="1146" w:type="dxa"/>
            <w:tcBorders>
              <w:top w:val="single" w:sz="4" w:space="0" w:color="auto"/>
              <w:left w:val="single" w:sz="4" w:space="0" w:color="auto"/>
              <w:right w:val="single" w:sz="4" w:space="0" w:color="auto"/>
            </w:tcBorders>
            <w:vAlign w:val="center"/>
          </w:tcPr>
          <w:p w14:paraId="41661ED5" w14:textId="77777777" w:rsidR="00CE02CC" w:rsidRPr="00A1115A" w:rsidRDefault="00CE02CC" w:rsidP="00AA66EA">
            <w:pPr>
              <w:pStyle w:val="TAC"/>
            </w:pPr>
          </w:p>
        </w:tc>
        <w:tc>
          <w:tcPr>
            <w:tcW w:w="1146" w:type="dxa"/>
            <w:tcBorders>
              <w:top w:val="single" w:sz="4" w:space="0" w:color="auto"/>
              <w:left w:val="single" w:sz="4" w:space="0" w:color="auto"/>
              <w:right w:val="single" w:sz="4" w:space="0" w:color="auto"/>
            </w:tcBorders>
            <w:vAlign w:val="center"/>
          </w:tcPr>
          <w:p w14:paraId="05B99CB0" w14:textId="77777777" w:rsidR="00CE02CC" w:rsidRPr="00A1115A" w:rsidRDefault="00CE02CC" w:rsidP="00AA66EA">
            <w:pPr>
              <w:pStyle w:val="TAC"/>
            </w:pPr>
            <w:r>
              <w:t>Reserved</w:t>
            </w:r>
          </w:p>
        </w:tc>
      </w:tr>
      <w:tr w:rsidR="00CE02CC" w:rsidRPr="00A1115A" w14:paraId="7D5A1AE4" w14:textId="77777777" w:rsidTr="00AA66EA">
        <w:trPr>
          <w:trHeight w:val="187"/>
          <w:jc w:val="center"/>
        </w:trPr>
        <w:tc>
          <w:tcPr>
            <w:tcW w:w="1099" w:type="dxa"/>
            <w:tcBorders>
              <w:top w:val="single" w:sz="4" w:space="0" w:color="auto"/>
              <w:left w:val="single" w:sz="4" w:space="0" w:color="auto"/>
              <w:right w:val="single" w:sz="4" w:space="0" w:color="auto"/>
            </w:tcBorders>
            <w:vAlign w:val="center"/>
          </w:tcPr>
          <w:p w14:paraId="2D70150E" w14:textId="77777777" w:rsidR="00CE02CC" w:rsidRPr="00A1115A" w:rsidRDefault="00CE02CC" w:rsidP="00AA66EA">
            <w:pPr>
              <w:pStyle w:val="TAC"/>
            </w:pPr>
            <w:r w:rsidRPr="00A1115A">
              <w:t>n30</w:t>
            </w:r>
          </w:p>
        </w:tc>
        <w:tc>
          <w:tcPr>
            <w:tcW w:w="1146" w:type="dxa"/>
            <w:tcBorders>
              <w:top w:val="single" w:sz="4" w:space="0" w:color="auto"/>
              <w:left w:val="single" w:sz="4" w:space="0" w:color="auto"/>
              <w:right w:val="single" w:sz="4" w:space="0" w:color="auto"/>
            </w:tcBorders>
            <w:vAlign w:val="center"/>
          </w:tcPr>
          <w:p w14:paraId="3FE48C5C" w14:textId="77777777" w:rsidR="00CE02CC" w:rsidRPr="00A1115A" w:rsidRDefault="00CE02CC" w:rsidP="00AA66E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DE969D5" w14:textId="77777777" w:rsidR="00CE02CC" w:rsidRPr="00A1115A" w:rsidRDefault="00CE02CC" w:rsidP="00AA66EA">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3E8DE400" w14:textId="77777777" w:rsidR="00CE02CC" w:rsidRPr="00A1115A" w:rsidRDefault="00CE02CC" w:rsidP="00AA66EA">
            <w:pPr>
              <w:pStyle w:val="TAC"/>
            </w:pPr>
          </w:p>
        </w:tc>
        <w:tc>
          <w:tcPr>
            <w:tcW w:w="1146" w:type="dxa"/>
            <w:tcBorders>
              <w:top w:val="single" w:sz="4" w:space="0" w:color="auto"/>
              <w:left w:val="single" w:sz="4" w:space="0" w:color="auto"/>
              <w:right w:val="single" w:sz="4" w:space="0" w:color="auto"/>
            </w:tcBorders>
            <w:vAlign w:val="center"/>
          </w:tcPr>
          <w:p w14:paraId="6470A2BF" w14:textId="77777777" w:rsidR="00CE02CC" w:rsidRPr="00A1115A" w:rsidRDefault="00CE02CC" w:rsidP="00AA66EA">
            <w:pPr>
              <w:pStyle w:val="TAC"/>
            </w:pPr>
          </w:p>
        </w:tc>
        <w:tc>
          <w:tcPr>
            <w:tcW w:w="1146" w:type="dxa"/>
            <w:tcBorders>
              <w:top w:val="single" w:sz="4" w:space="0" w:color="auto"/>
              <w:left w:val="single" w:sz="4" w:space="0" w:color="auto"/>
              <w:right w:val="single" w:sz="4" w:space="0" w:color="auto"/>
            </w:tcBorders>
            <w:vAlign w:val="center"/>
          </w:tcPr>
          <w:p w14:paraId="502075EB" w14:textId="77777777" w:rsidR="00CE02CC" w:rsidRPr="00A1115A" w:rsidRDefault="00CE02CC" w:rsidP="00AA66EA">
            <w:pPr>
              <w:pStyle w:val="TAC"/>
            </w:pPr>
          </w:p>
        </w:tc>
        <w:tc>
          <w:tcPr>
            <w:tcW w:w="1146" w:type="dxa"/>
            <w:tcBorders>
              <w:top w:val="single" w:sz="4" w:space="0" w:color="auto"/>
              <w:left w:val="single" w:sz="4" w:space="0" w:color="auto"/>
              <w:right w:val="single" w:sz="4" w:space="0" w:color="auto"/>
            </w:tcBorders>
            <w:vAlign w:val="center"/>
          </w:tcPr>
          <w:p w14:paraId="08588DDE" w14:textId="77777777" w:rsidR="00CE02CC" w:rsidRPr="00A1115A" w:rsidRDefault="00CE02CC" w:rsidP="00AA66EA">
            <w:pPr>
              <w:pStyle w:val="TAC"/>
            </w:pPr>
          </w:p>
        </w:tc>
        <w:tc>
          <w:tcPr>
            <w:tcW w:w="1146" w:type="dxa"/>
            <w:tcBorders>
              <w:top w:val="single" w:sz="4" w:space="0" w:color="auto"/>
              <w:left w:val="single" w:sz="4" w:space="0" w:color="auto"/>
              <w:right w:val="single" w:sz="4" w:space="0" w:color="auto"/>
            </w:tcBorders>
            <w:vAlign w:val="center"/>
          </w:tcPr>
          <w:p w14:paraId="48473ACA" w14:textId="77777777" w:rsidR="00CE02CC" w:rsidRPr="00A1115A" w:rsidRDefault="00CE02CC" w:rsidP="00AA66EA">
            <w:pPr>
              <w:pStyle w:val="TAC"/>
            </w:pPr>
          </w:p>
        </w:tc>
        <w:tc>
          <w:tcPr>
            <w:tcW w:w="1146" w:type="dxa"/>
            <w:tcBorders>
              <w:top w:val="single" w:sz="4" w:space="0" w:color="auto"/>
              <w:left w:val="single" w:sz="4" w:space="0" w:color="auto"/>
              <w:right w:val="single" w:sz="4" w:space="0" w:color="auto"/>
            </w:tcBorders>
            <w:vAlign w:val="center"/>
          </w:tcPr>
          <w:p w14:paraId="6FA7399C" w14:textId="77777777" w:rsidR="00CE02CC" w:rsidRPr="00A1115A" w:rsidRDefault="00CE02CC" w:rsidP="00AA66EA">
            <w:pPr>
              <w:pStyle w:val="TAC"/>
            </w:pPr>
            <w:r>
              <w:t>Reserved</w:t>
            </w:r>
          </w:p>
        </w:tc>
      </w:tr>
      <w:tr w:rsidR="00CE02CC" w:rsidRPr="00A1115A" w14:paraId="5144F0DA" w14:textId="77777777" w:rsidTr="00AA66EA">
        <w:trPr>
          <w:trHeight w:val="187"/>
          <w:jc w:val="center"/>
        </w:trPr>
        <w:tc>
          <w:tcPr>
            <w:tcW w:w="1099" w:type="dxa"/>
            <w:tcBorders>
              <w:left w:val="single" w:sz="4" w:space="0" w:color="auto"/>
              <w:right w:val="single" w:sz="4" w:space="0" w:color="auto"/>
            </w:tcBorders>
            <w:vAlign w:val="center"/>
          </w:tcPr>
          <w:p w14:paraId="04C69B89" w14:textId="77777777" w:rsidR="00CE02CC" w:rsidRPr="00A1115A" w:rsidRDefault="00CE02CC" w:rsidP="00AA66EA">
            <w:pPr>
              <w:pStyle w:val="TAC"/>
            </w:pPr>
            <w:r w:rsidRPr="00A1115A">
              <w:t>n34</w:t>
            </w:r>
          </w:p>
        </w:tc>
        <w:tc>
          <w:tcPr>
            <w:tcW w:w="1146" w:type="dxa"/>
            <w:tcBorders>
              <w:left w:val="single" w:sz="4" w:space="0" w:color="auto"/>
              <w:right w:val="single" w:sz="4" w:space="0" w:color="auto"/>
            </w:tcBorders>
            <w:vAlign w:val="center"/>
          </w:tcPr>
          <w:p w14:paraId="5249903D" w14:textId="77777777" w:rsidR="00CE02CC" w:rsidRPr="00A1115A" w:rsidRDefault="00CE02CC" w:rsidP="00AA66EA">
            <w:pPr>
              <w:pStyle w:val="TAC"/>
            </w:pPr>
            <w:r w:rsidRPr="00A1115A">
              <w:t>NS_01</w:t>
            </w:r>
          </w:p>
        </w:tc>
        <w:tc>
          <w:tcPr>
            <w:tcW w:w="1146" w:type="dxa"/>
            <w:tcBorders>
              <w:left w:val="single" w:sz="4" w:space="0" w:color="auto"/>
              <w:right w:val="single" w:sz="4" w:space="0" w:color="auto"/>
            </w:tcBorders>
            <w:vAlign w:val="center"/>
          </w:tcPr>
          <w:p w14:paraId="6B2F5A36" w14:textId="77777777" w:rsidR="00CE02CC" w:rsidRPr="00A1115A" w:rsidRDefault="00CE02CC" w:rsidP="00AA66EA">
            <w:pPr>
              <w:pStyle w:val="TAC"/>
            </w:pPr>
          </w:p>
        </w:tc>
        <w:tc>
          <w:tcPr>
            <w:tcW w:w="1146" w:type="dxa"/>
            <w:tcBorders>
              <w:left w:val="single" w:sz="4" w:space="0" w:color="auto"/>
              <w:right w:val="single" w:sz="4" w:space="0" w:color="auto"/>
            </w:tcBorders>
            <w:vAlign w:val="center"/>
          </w:tcPr>
          <w:p w14:paraId="12A4B298" w14:textId="77777777" w:rsidR="00CE02CC" w:rsidRPr="00A1115A" w:rsidRDefault="00CE02CC" w:rsidP="00AA66EA">
            <w:pPr>
              <w:pStyle w:val="TAC"/>
            </w:pPr>
          </w:p>
        </w:tc>
        <w:tc>
          <w:tcPr>
            <w:tcW w:w="1146" w:type="dxa"/>
            <w:tcBorders>
              <w:left w:val="single" w:sz="4" w:space="0" w:color="auto"/>
              <w:right w:val="single" w:sz="4" w:space="0" w:color="auto"/>
            </w:tcBorders>
            <w:vAlign w:val="center"/>
          </w:tcPr>
          <w:p w14:paraId="53643720" w14:textId="77777777" w:rsidR="00CE02CC" w:rsidRPr="00A1115A" w:rsidRDefault="00CE02CC" w:rsidP="00AA66EA">
            <w:pPr>
              <w:pStyle w:val="TAC"/>
            </w:pPr>
          </w:p>
        </w:tc>
        <w:tc>
          <w:tcPr>
            <w:tcW w:w="1146" w:type="dxa"/>
            <w:tcBorders>
              <w:left w:val="single" w:sz="4" w:space="0" w:color="auto"/>
              <w:right w:val="single" w:sz="4" w:space="0" w:color="auto"/>
            </w:tcBorders>
            <w:vAlign w:val="center"/>
          </w:tcPr>
          <w:p w14:paraId="46A3B286" w14:textId="77777777" w:rsidR="00CE02CC" w:rsidRPr="00A1115A" w:rsidRDefault="00CE02CC" w:rsidP="00AA66EA">
            <w:pPr>
              <w:pStyle w:val="TAC"/>
            </w:pPr>
          </w:p>
        </w:tc>
        <w:tc>
          <w:tcPr>
            <w:tcW w:w="1146" w:type="dxa"/>
            <w:tcBorders>
              <w:left w:val="single" w:sz="4" w:space="0" w:color="auto"/>
              <w:right w:val="single" w:sz="4" w:space="0" w:color="auto"/>
            </w:tcBorders>
            <w:vAlign w:val="center"/>
          </w:tcPr>
          <w:p w14:paraId="110487BD" w14:textId="77777777" w:rsidR="00CE02CC" w:rsidRPr="00A1115A" w:rsidRDefault="00CE02CC" w:rsidP="00AA66EA">
            <w:pPr>
              <w:pStyle w:val="TAC"/>
            </w:pPr>
          </w:p>
        </w:tc>
        <w:tc>
          <w:tcPr>
            <w:tcW w:w="1146" w:type="dxa"/>
            <w:tcBorders>
              <w:left w:val="single" w:sz="4" w:space="0" w:color="auto"/>
              <w:right w:val="single" w:sz="4" w:space="0" w:color="auto"/>
            </w:tcBorders>
            <w:vAlign w:val="center"/>
          </w:tcPr>
          <w:p w14:paraId="75D814F4" w14:textId="77777777" w:rsidR="00CE02CC" w:rsidRPr="00A1115A" w:rsidRDefault="00CE02CC" w:rsidP="00AA66EA">
            <w:pPr>
              <w:pStyle w:val="TAC"/>
            </w:pPr>
          </w:p>
        </w:tc>
        <w:tc>
          <w:tcPr>
            <w:tcW w:w="1146" w:type="dxa"/>
            <w:tcBorders>
              <w:left w:val="single" w:sz="4" w:space="0" w:color="auto"/>
              <w:right w:val="single" w:sz="4" w:space="0" w:color="auto"/>
            </w:tcBorders>
            <w:vAlign w:val="center"/>
          </w:tcPr>
          <w:p w14:paraId="7DA8D6CA" w14:textId="77777777" w:rsidR="00CE02CC" w:rsidRPr="00A1115A" w:rsidRDefault="00CE02CC" w:rsidP="00AA66EA">
            <w:pPr>
              <w:pStyle w:val="TAC"/>
            </w:pPr>
            <w:r>
              <w:t>Reserved</w:t>
            </w:r>
          </w:p>
        </w:tc>
      </w:tr>
      <w:tr w:rsidR="00CE02CC" w:rsidRPr="00A1115A" w14:paraId="7589A37B"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D8C392" w14:textId="77777777" w:rsidR="00CE02CC" w:rsidRPr="00A1115A" w:rsidRDefault="00CE02CC" w:rsidP="00AA66EA">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02D392DB"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9B594BC" w14:textId="77777777" w:rsidR="00CE02CC" w:rsidRPr="00A1115A" w:rsidRDefault="00CE02CC" w:rsidP="00AA66EA">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1617941E"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A06A0"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FCFA83"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232F46"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D94AAF"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131141" w14:textId="77777777" w:rsidR="00CE02CC" w:rsidRPr="00A1115A" w:rsidRDefault="00CE02CC" w:rsidP="00AA66EA">
            <w:pPr>
              <w:pStyle w:val="TAC"/>
            </w:pPr>
            <w:r>
              <w:t>Reserved</w:t>
            </w:r>
          </w:p>
        </w:tc>
      </w:tr>
      <w:tr w:rsidR="00CE02CC" w:rsidRPr="00A1115A" w14:paraId="015E0E38"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51A0B7" w14:textId="77777777" w:rsidR="00CE02CC" w:rsidRPr="00A1115A" w:rsidRDefault="00CE02CC" w:rsidP="00AA66EA">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228F7036"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D09863" w14:textId="77777777" w:rsidR="00CE02CC" w:rsidRPr="00A1115A" w:rsidRDefault="00CE02CC" w:rsidP="00AA66EA">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247306D4"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D9A60A"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C3C239"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FED076"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900AD9"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FCE159" w14:textId="77777777" w:rsidR="00CE02CC" w:rsidRPr="00A1115A" w:rsidRDefault="00CE02CC" w:rsidP="00AA66EA">
            <w:pPr>
              <w:pStyle w:val="TAC"/>
            </w:pPr>
            <w:r>
              <w:t>Reserved</w:t>
            </w:r>
          </w:p>
        </w:tc>
      </w:tr>
      <w:tr w:rsidR="00CE02CC" w:rsidRPr="00A1115A" w14:paraId="47F7FAD1"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5429A0" w14:textId="77777777" w:rsidR="00CE02CC" w:rsidRPr="00A1115A" w:rsidRDefault="00CE02CC" w:rsidP="00AA66EA">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07CDAA35"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8077261"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BBE17F"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C696BC"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917CB8"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A7131"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85302D"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62437" w14:textId="77777777" w:rsidR="00CE02CC" w:rsidRPr="00A1115A" w:rsidRDefault="00CE02CC" w:rsidP="00AA66EA">
            <w:pPr>
              <w:pStyle w:val="TAC"/>
            </w:pPr>
            <w:r>
              <w:t>Reserved</w:t>
            </w:r>
          </w:p>
        </w:tc>
      </w:tr>
      <w:tr w:rsidR="00CE02CC" w:rsidRPr="00A1115A" w14:paraId="708837F4"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5DFD8B" w14:textId="77777777" w:rsidR="00CE02CC" w:rsidRPr="00A1115A" w:rsidRDefault="00CE02CC" w:rsidP="00AA66EA">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23D47A44"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9634218" w14:textId="77777777" w:rsidR="00CE02CC" w:rsidRPr="00A1115A" w:rsidRDefault="00CE02CC" w:rsidP="00AA66EA">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5FEB5FD1" w14:textId="77777777" w:rsidR="00CE02CC" w:rsidRPr="00A1115A" w:rsidRDefault="00CE02CC" w:rsidP="00AA66EA">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63C7D19B"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C10ABE"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C5CFED"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673B8"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520B4D" w14:textId="77777777" w:rsidR="00CE02CC" w:rsidRPr="00A1115A" w:rsidRDefault="00CE02CC" w:rsidP="00AA66EA">
            <w:pPr>
              <w:pStyle w:val="TAC"/>
            </w:pPr>
            <w:r>
              <w:t>Reserved</w:t>
            </w:r>
          </w:p>
        </w:tc>
      </w:tr>
      <w:tr w:rsidR="00CE02CC" w:rsidRPr="00A1115A" w14:paraId="58177E62"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D77836" w14:textId="77777777" w:rsidR="00CE02CC" w:rsidRPr="00A1115A" w:rsidRDefault="00CE02CC" w:rsidP="00AA66EA">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492B9119"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76A51FD" w14:textId="77777777" w:rsidR="00CE02CC" w:rsidRPr="00A1115A" w:rsidRDefault="00CE02CC" w:rsidP="00AA66EA">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34D80B96"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14791"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369DA"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E0CAC8"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D0146D"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C7529" w14:textId="77777777" w:rsidR="00CE02CC" w:rsidRPr="00A1115A" w:rsidRDefault="00CE02CC" w:rsidP="00AA66EA">
            <w:pPr>
              <w:pStyle w:val="TAC"/>
            </w:pPr>
            <w:r>
              <w:t>Reserved</w:t>
            </w:r>
          </w:p>
        </w:tc>
      </w:tr>
      <w:tr w:rsidR="00CE02CC" w:rsidRPr="00A1115A" w14:paraId="4689E0D6"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58634D" w14:textId="77777777" w:rsidR="00CE02CC" w:rsidRPr="00A1115A" w:rsidRDefault="00CE02CC" w:rsidP="00AA66EA">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11E63174" w14:textId="77777777" w:rsidR="00CE02CC" w:rsidRPr="00A1115A" w:rsidRDefault="00CE02CC" w:rsidP="00AA66EA">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703F69F" w14:textId="77777777" w:rsidR="00CE02CC" w:rsidRPr="00A1115A" w:rsidRDefault="00CE02CC" w:rsidP="00AA66EA">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7E191689" w14:textId="77777777" w:rsidR="00CE02CC" w:rsidRPr="00A1115A" w:rsidRDefault="00CE02CC" w:rsidP="00AA66EA">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238291BD"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1DBED3"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2E8337"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6C914D"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0EF2EA" w14:textId="77777777" w:rsidR="00CE02CC" w:rsidRPr="00A1115A" w:rsidRDefault="00CE02CC" w:rsidP="00AA66EA">
            <w:pPr>
              <w:pStyle w:val="TAC"/>
            </w:pPr>
            <w:r>
              <w:t>Reserved</w:t>
            </w:r>
          </w:p>
        </w:tc>
      </w:tr>
      <w:tr w:rsidR="00CE02CC" w:rsidRPr="00A1115A" w14:paraId="202533D3"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8345D0" w14:textId="77777777" w:rsidR="00CE02CC" w:rsidRPr="00A1115A" w:rsidRDefault="00CE02CC" w:rsidP="00AA66EA">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711A0EC2"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FB50C49" w14:textId="77777777" w:rsidR="00CE02CC" w:rsidRPr="00A1115A" w:rsidRDefault="00CE02CC" w:rsidP="00AA66EA">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2FA4FDE6"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AD2EED"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E3A26"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39ADE7"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D1588D"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3EE6B2" w14:textId="77777777" w:rsidR="00CE02CC" w:rsidRPr="00A1115A" w:rsidRDefault="00CE02CC" w:rsidP="00AA66EA">
            <w:pPr>
              <w:pStyle w:val="TAC"/>
            </w:pPr>
            <w:r>
              <w:t>Reserved</w:t>
            </w:r>
          </w:p>
        </w:tc>
      </w:tr>
      <w:tr w:rsidR="00CE02CC" w:rsidRPr="00A1115A" w14:paraId="479A47CA"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41F48D" w14:textId="77777777" w:rsidR="00CE02CC" w:rsidRPr="00A1115A" w:rsidRDefault="00CE02CC" w:rsidP="00AA66EA">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534FA953"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1FC8C5" w14:textId="77777777" w:rsidR="00CE02CC" w:rsidRPr="00A1115A" w:rsidRDefault="00CE02CC" w:rsidP="00AA66EA">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0865EB76"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06C2B1"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67DC51"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BC4FF"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4165F8"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F1B430" w14:textId="77777777" w:rsidR="00CE02CC" w:rsidRPr="00A1115A" w:rsidRDefault="00CE02CC" w:rsidP="00AA66EA">
            <w:pPr>
              <w:pStyle w:val="TAC"/>
            </w:pPr>
            <w:r>
              <w:t>Reserved</w:t>
            </w:r>
          </w:p>
        </w:tc>
      </w:tr>
      <w:tr w:rsidR="00CE02CC" w:rsidRPr="00A1115A" w14:paraId="6E23D9DF"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C0ECA0" w14:textId="77777777" w:rsidR="00CE02CC" w:rsidRPr="00A1115A" w:rsidRDefault="00CE02CC" w:rsidP="00AA66EA">
            <w:pPr>
              <w:pStyle w:val="TAC"/>
            </w:pPr>
            <w:r w:rsidRPr="00A1115A">
              <w:t>n5</w:t>
            </w:r>
            <w:r>
              <w:t>4</w:t>
            </w:r>
          </w:p>
        </w:tc>
        <w:tc>
          <w:tcPr>
            <w:tcW w:w="1146" w:type="dxa"/>
            <w:tcBorders>
              <w:top w:val="single" w:sz="4" w:space="0" w:color="auto"/>
              <w:left w:val="single" w:sz="4" w:space="0" w:color="auto"/>
              <w:bottom w:val="single" w:sz="4" w:space="0" w:color="auto"/>
              <w:right w:val="single" w:sz="4" w:space="0" w:color="auto"/>
            </w:tcBorders>
            <w:vAlign w:val="center"/>
          </w:tcPr>
          <w:p w14:paraId="78425A3D"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8CC522" w14:textId="77777777" w:rsidR="00CE02CC" w:rsidRPr="00A1115A" w:rsidRDefault="00CE02CC" w:rsidP="00AA66EA">
            <w:pPr>
              <w:pStyle w:val="TAC"/>
            </w:pPr>
            <w:r w:rsidRPr="00A1115A">
              <w:t>NS_</w:t>
            </w:r>
            <w:r>
              <w:t>62</w:t>
            </w:r>
          </w:p>
        </w:tc>
        <w:tc>
          <w:tcPr>
            <w:tcW w:w="1146" w:type="dxa"/>
            <w:tcBorders>
              <w:top w:val="single" w:sz="4" w:space="0" w:color="auto"/>
              <w:left w:val="single" w:sz="4" w:space="0" w:color="auto"/>
              <w:bottom w:val="single" w:sz="4" w:space="0" w:color="auto"/>
              <w:right w:val="single" w:sz="4" w:space="0" w:color="auto"/>
            </w:tcBorders>
            <w:vAlign w:val="center"/>
          </w:tcPr>
          <w:p w14:paraId="47735D47"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CE41EA"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C36EAC"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98CF5"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16FFD"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226B5" w14:textId="77777777" w:rsidR="00CE02CC" w:rsidRPr="00A1115A" w:rsidRDefault="00CE02CC" w:rsidP="00AA66EA">
            <w:pPr>
              <w:pStyle w:val="TAC"/>
            </w:pPr>
            <w:r>
              <w:t>Reserved</w:t>
            </w:r>
          </w:p>
        </w:tc>
      </w:tr>
      <w:tr w:rsidR="00CE02CC" w:rsidRPr="00A1115A" w14:paraId="02BFBE34"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06A4455" w14:textId="77777777" w:rsidR="00CE02CC" w:rsidRPr="00A1115A" w:rsidRDefault="00CE02CC" w:rsidP="00AA66EA">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37CC68B1"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7D912DC" w14:textId="77777777" w:rsidR="00CE02CC" w:rsidRPr="00A1115A" w:rsidRDefault="00CE02CC" w:rsidP="00AA66EA">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1DB5637B" w14:textId="77777777" w:rsidR="00CE02CC" w:rsidRPr="00A1115A" w:rsidRDefault="00CE02CC" w:rsidP="00AA66E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2B62C31" w14:textId="77777777" w:rsidR="00CE02CC" w:rsidRPr="00A1115A" w:rsidRDefault="00CE02CC" w:rsidP="00AA66EA">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31CA2AB8" w14:textId="77777777" w:rsidR="00CE02CC" w:rsidRPr="00A1115A" w:rsidRDefault="00CE02CC" w:rsidP="00AA66EA">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33D5A34B" w14:textId="77777777" w:rsidR="00CE02CC" w:rsidRPr="00A1115A" w:rsidRDefault="00CE02CC" w:rsidP="00AA66EA">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25E654E8"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5407E6" w14:textId="77777777" w:rsidR="00CE02CC" w:rsidRPr="00A1115A" w:rsidRDefault="00CE02CC" w:rsidP="00AA66EA">
            <w:pPr>
              <w:pStyle w:val="TAC"/>
            </w:pPr>
            <w:r>
              <w:t>Reserved</w:t>
            </w:r>
          </w:p>
        </w:tc>
      </w:tr>
      <w:tr w:rsidR="00CE02CC" w:rsidRPr="00A1115A" w14:paraId="44508C62"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F0747C" w14:textId="77777777" w:rsidR="00CE02CC" w:rsidRPr="00A1115A" w:rsidRDefault="00CE02CC" w:rsidP="00AA66EA">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73B1773D"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A3846DC" w14:textId="77777777" w:rsidR="00CE02CC" w:rsidRPr="00A1115A" w:rsidRDefault="00CE02CC" w:rsidP="00AA66E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C034EBF" w14:textId="77777777" w:rsidR="00CE02CC" w:rsidRPr="00A1115A" w:rsidRDefault="00CE02CC" w:rsidP="00AA66E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5F0D3BA" w14:textId="77777777" w:rsidR="00CE02CC" w:rsidRPr="00A1115A" w:rsidRDefault="00CE02CC" w:rsidP="00AA66E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02F72DFD"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ABE4DA"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763E6"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06431" w14:textId="77777777" w:rsidR="00CE02CC" w:rsidRPr="00A1115A" w:rsidRDefault="00CE02CC" w:rsidP="00AA66EA">
            <w:pPr>
              <w:pStyle w:val="TAC"/>
            </w:pPr>
            <w:r>
              <w:t>Reserved</w:t>
            </w:r>
          </w:p>
        </w:tc>
      </w:tr>
      <w:tr w:rsidR="00CE02CC" w:rsidRPr="00A1115A" w14:paraId="2DF211A8"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266A9C" w14:textId="77777777" w:rsidR="00CE02CC" w:rsidRPr="00A1115A" w:rsidRDefault="00CE02CC" w:rsidP="00AA66EA">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19D4C8CD"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282A0E" w14:textId="77777777" w:rsidR="00CE02CC" w:rsidRPr="00A1115A" w:rsidRDefault="00CE02CC" w:rsidP="00AA66E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6E21CCD"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77A36A"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C4E32A"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4B8AF0"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1DFA5F"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AD88A" w14:textId="77777777" w:rsidR="00CE02CC" w:rsidRPr="00A1115A" w:rsidRDefault="00CE02CC" w:rsidP="00AA66EA">
            <w:pPr>
              <w:pStyle w:val="TAC"/>
            </w:pPr>
            <w:r>
              <w:t>Reserved</w:t>
            </w:r>
          </w:p>
        </w:tc>
      </w:tr>
      <w:tr w:rsidR="00CE02CC" w:rsidRPr="00A1115A" w14:paraId="1016280B"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9C26AF" w14:textId="77777777" w:rsidR="00CE02CC" w:rsidRPr="00A1115A" w:rsidRDefault="00CE02CC" w:rsidP="00AA66EA">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1384DA73"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ABD1D34" w14:textId="77777777" w:rsidR="00CE02CC" w:rsidRPr="00A1115A" w:rsidRDefault="00CE02CC" w:rsidP="00AA66EA">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74165344"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54FD1"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3BEFE"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30DB5"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1C746"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069F32" w14:textId="77777777" w:rsidR="00CE02CC" w:rsidRPr="00A1115A" w:rsidRDefault="00CE02CC" w:rsidP="00AA66EA">
            <w:pPr>
              <w:pStyle w:val="TAC"/>
            </w:pPr>
            <w:r>
              <w:t>Reserved</w:t>
            </w:r>
          </w:p>
        </w:tc>
      </w:tr>
      <w:tr w:rsidR="00CE02CC" w:rsidRPr="00A1115A" w14:paraId="1E3B1339"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0AF088" w14:textId="77777777" w:rsidR="00CE02CC" w:rsidRPr="00A1115A" w:rsidRDefault="00CE02CC" w:rsidP="00AA66EA">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67BA76A2" w14:textId="77777777" w:rsidR="00CE02CC" w:rsidRPr="00A1115A" w:rsidRDefault="00CE02CC" w:rsidP="00AA66EA">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7660DE6" w14:textId="77777777" w:rsidR="00CE02CC" w:rsidRPr="00A1115A" w:rsidRDefault="00CE02CC" w:rsidP="00AA66EA">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213023B9" w14:textId="77777777" w:rsidR="00CE02CC" w:rsidRPr="00A1115A" w:rsidRDefault="00CE02CC" w:rsidP="00AA66EA">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ED72ABA" w14:textId="77777777" w:rsidR="00CE02CC" w:rsidRPr="00A1115A" w:rsidRDefault="00CE02CC" w:rsidP="00AA66EA">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F8EF617"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83A600"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841914"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C2EE41" w14:textId="77777777" w:rsidR="00CE02CC" w:rsidRPr="00A1115A" w:rsidRDefault="00CE02CC" w:rsidP="00AA66EA">
            <w:pPr>
              <w:pStyle w:val="TAC"/>
            </w:pPr>
            <w:r>
              <w:t>Reserved</w:t>
            </w:r>
          </w:p>
        </w:tc>
      </w:tr>
      <w:tr w:rsidR="00CE02CC" w:rsidRPr="00A1115A" w14:paraId="03F2B0E4"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5D42DA" w14:textId="77777777" w:rsidR="00CE02CC" w:rsidRPr="00A1115A" w:rsidRDefault="00CE02CC" w:rsidP="00AA66EA">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23DA9A89"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4673E7B" w14:textId="77777777" w:rsidR="00CE02CC" w:rsidRPr="00A1115A" w:rsidRDefault="00CE02CC" w:rsidP="00AA66EA">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57D4BDD0" w14:textId="77777777" w:rsidR="00CE02CC" w:rsidRPr="00A1115A" w:rsidRDefault="00CE02CC" w:rsidP="00AA66EA">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1782B932"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076478"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A616FF"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CD38CF"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0946EC" w14:textId="77777777" w:rsidR="00CE02CC" w:rsidRPr="00A1115A" w:rsidRDefault="00CE02CC" w:rsidP="00AA66EA">
            <w:pPr>
              <w:pStyle w:val="TAC"/>
            </w:pPr>
            <w:r>
              <w:t>Reserved</w:t>
            </w:r>
          </w:p>
        </w:tc>
      </w:tr>
      <w:tr w:rsidR="00CE02CC" w:rsidRPr="00A1115A" w14:paraId="402BA6F3"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78D68D" w14:textId="77777777" w:rsidR="00CE02CC" w:rsidRPr="00A1115A" w:rsidRDefault="00CE02CC" w:rsidP="00AA66EA">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06CB89C9"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719E17"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AA96E"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D2A8F8"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A8FAEC"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AF1EDB"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F796B"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1F11C" w14:textId="77777777" w:rsidR="00CE02CC" w:rsidRPr="00A1115A" w:rsidRDefault="00CE02CC" w:rsidP="00AA66EA">
            <w:pPr>
              <w:pStyle w:val="TAC"/>
            </w:pPr>
            <w:r>
              <w:t>Reserved</w:t>
            </w:r>
          </w:p>
        </w:tc>
      </w:tr>
      <w:tr w:rsidR="00CE02CC" w:rsidRPr="00A1115A" w14:paraId="0AD99137"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B081B5" w14:textId="77777777" w:rsidR="00CE02CC" w:rsidRPr="00A1115A" w:rsidRDefault="00CE02CC" w:rsidP="00AA66EA">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3F6CD6E5"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7CD65F"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38E9C8"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D6D62"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0A0645"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F4B5A"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A7DB5"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556390" w14:textId="77777777" w:rsidR="00CE02CC" w:rsidRPr="00A1115A" w:rsidRDefault="00CE02CC" w:rsidP="00AA66EA">
            <w:pPr>
              <w:pStyle w:val="TAC"/>
            </w:pPr>
            <w:r>
              <w:t>Reserved</w:t>
            </w:r>
          </w:p>
        </w:tc>
      </w:tr>
      <w:tr w:rsidR="00CE02CC" w:rsidRPr="00A1115A" w14:paraId="370C72D0"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A48EDF" w14:textId="77777777" w:rsidR="00CE02CC" w:rsidRPr="00A1115A" w:rsidRDefault="00CE02CC" w:rsidP="00AA66EA">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5F09DB13"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8264E7B" w14:textId="77777777" w:rsidR="00CE02CC" w:rsidRPr="00A1115A" w:rsidRDefault="00CE02CC" w:rsidP="00AA66E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09D91B7"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EBC278"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9036C7"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92718C"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1AC812"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7A4DED" w14:textId="77777777" w:rsidR="00CE02CC" w:rsidRPr="00A1115A" w:rsidRDefault="00CE02CC" w:rsidP="00AA66EA">
            <w:pPr>
              <w:pStyle w:val="TAC"/>
            </w:pPr>
            <w:r>
              <w:t>Reserved</w:t>
            </w:r>
          </w:p>
        </w:tc>
      </w:tr>
      <w:tr w:rsidR="00CE02CC" w:rsidRPr="00A1115A" w14:paraId="06753411"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9D56BF" w14:textId="77777777" w:rsidR="00CE02CC" w:rsidRPr="00A1115A" w:rsidRDefault="00CE02CC" w:rsidP="00AA66EA">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7615DEA3"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0AF9CB" w14:textId="77777777" w:rsidR="00CE02CC" w:rsidRPr="00A1115A" w:rsidRDefault="00CE02CC" w:rsidP="00AA66E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01DADDA" w14:textId="77777777" w:rsidR="00CE02CC" w:rsidRPr="00A1115A" w:rsidRDefault="00CE02CC" w:rsidP="00AA66EA">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0DA33427" w14:textId="77777777" w:rsidR="00CE02CC" w:rsidRPr="00A1115A" w:rsidRDefault="00CE02CC" w:rsidP="00AA66EA">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914793C"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7BDC6E"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C427A6"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1F448" w14:textId="77777777" w:rsidR="00CE02CC" w:rsidRPr="00A1115A" w:rsidRDefault="00CE02CC" w:rsidP="00AA66EA">
            <w:pPr>
              <w:pStyle w:val="TAC"/>
            </w:pPr>
            <w:r>
              <w:t>Reserved</w:t>
            </w:r>
          </w:p>
        </w:tc>
      </w:tr>
      <w:tr w:rsidR="00CE02CC" w:rsidRPr="00A1115A" w14:paraId="6B88A6B2"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5B35B5" w14:textId="77777777" w:rsidR="00CE02CC" w:rsidRPr="00A1115A" w:rsidRDefault="00CE02CC" w:rsidP="00AA66EA">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1B28502D"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9885A4" w14:textId="77777777" w:rsidR="00CE02CC" w:rsidRPr="00A1115A" w:rsidRDefault="00CE02CC" w:rsidP="00AA66EA">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1A4BE6BB" w14:textId="77777777" w:rsidR="00CE02CC" w:rsidRPr="00A1115A" w:rsidRDefault="00CE02CC" w:rsidP="00AA66EA">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6CDF5B0A"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B476EF"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4382AB"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F8BDC7"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95451A" w14:textId="77777777" w:rsidR="00CE02CC" w:rsidRPr="00A1115A" w:rsidRDefault="00CE02CC" w:rsidP="00AA66EA">
            <w:pPr>
              <w:pStyle w:val="TAC"/>
            </w:pPr>
            <w:r>
              <w:t>Reserved</w:t>
            </w:r>
          </w:p>
        </w:tc>
      </w:tr>
      <w:tr w:rsidR="00CE02CC" w:rsidRPr="00A1115A" w14:paraId="052F09FC"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6FF9F7" w14:textId="77777777" w:rsidR="00CE02CC" w:rsidRPr="00A1115A" w:rsidRDefault="00CE02CC" w:rsidP="00AA66EA">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06D569F3"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44E5470" w14:textId="77777777" w:rsidR="00CE02CC" w:rsidRPr="00A1115A" w:rsidRDefault="00CE02CC" w:rsidP="00AA66EA">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0C0A1945" w14:textId="77777777" w:rsidR="00CE02CC" w:rsidRPr="00A1115A" w:rsidRDefault="00CE02CC" w:rsidP="00AA66EA">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7A78119A"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84138"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FB0059"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492BAD"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D616A" w14:textId="77777777" w:rsidR="00CE02CC" w:rsidRPr="00A1115A" w:rsidRDefault="00CE02CC" w:rsidP="00AA66EA">
            <w:pPr>
              <w:pStyle w:val="TAC"/>
            </w:pPr>
            <w:r>
              <w:t>Reserved</w:t>
            </w:r>
          </w:p>
        </w:tc>
      </w:tr>
      <w:tr w:rsidR="00CE02CC" w:rsidRPr="00A1115A" w14:paraId="75AD61DF"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9EC04A" w14:textId="77777777" w:rsidR="00CE02CC" w:rsidRPr="00A1115A" w:rsidRDefault="00CE02CC" w:rsidP="00AA66EA">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7D43DC7A"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F6E2F6E" w14:textId="77777777" w:rsidR="00CE02CC" w:rsidRPr="00A1115A" w:rsidRDefault="00CE02CC" w:rsidP="00AA66E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1E5339" w14:textId="77777777" w:rsidR="00CE02CC" w:rsidRPr="00A1115A" w:rsidRDefault="00CE02CC" w:rsidP="00AA66EA">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736B7763" w14:textId="77777777" w:rsidR="00CE02CC" w:rsidRPr="00A1115A" w:rsidRDefault="00CE02CC" w:rsidP="00AA66EA">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7CD00E51"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23548"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82EEBD"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0D8B7E" w14:textId="77777777" w:rsidR="00CE02CC" w:rsidRPr="00A1115A" w:rsidRDefault="00CE02CC" w:rsidP="00AA66EA">
            <w:pPr>
              <w:pStyle w:val="TAC"/>
            </w:pPr>
            <w:r>
              <w:t>Reserved</w:t>
            </w:r>
          </w:p>
        </w:tc>
      </w:tr>
      <w:tr w:rsidR="00CE02CC" w:rsidRPr="00A1115A" w14:paraId="142A8DEE"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90A705" w14:textId="77777777" w:rsidR="00CE02CC" w:rsidRPr="00A1115A" w:rsidRDefault="00CE02CC" w:rsidP="00AA66EA">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236419CC" w14:textId="77777777" w:rsidR="00CE02CC" w:rsidRPr="00A1115A" w:rsidRDefault="00CE02CC" w:rsidP="00AA66E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23E7CAD" w14:textId="77777777" w:rsidR="00CE02CC" w:rsidRPr="00A1115A" w:rsidRDefault="00CE02CC" w:rsidP="00AA66EA">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4241E352"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BA9EE5"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6EBCCA"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4D6620"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3C42D"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99B111" w14:textId="77777777" w:rsidR="00CE02CC" w:rsidRPr="00A1115A" w:rsidRDefault="00CE02CC" w:rsidP="00AA66EA">
            <w:pPr>
              <w:pStyle w:val="TAC"/>
            </w:pPr>
            <w:r>
              <w:t>Reserved</w:t>
            </w:r>
          </w:p>
        </w:tc>
      </w:tr>
      <w:tr w:rsidR="00CE02CC" w:rsidRPr="00A1115A" w14:paraId="042A6971"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939224" w14:textId="77777777" w:rsidR="00CE02CC" w:rsidRPr="00A1115A" w:rsidRDefault="00CE02CC" w:rsidP="00AA66EA">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1B5A4F24"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9AC64E" w14:textId="77777777" w:rsidR="00CE02CC" w:rsidRPr="00A1115A" w:rsidRDefault="00CE02CC" w:rsidP="00AA66E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6B6A150" w14:textId="77777777" w:rsidR="00CE02CC" w:rsidRPr="00A1115A" w:rsidRDefault="00CE02CC" w:rsidP="00AA66E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7574106" w14:textId="77777777" w:rsidR="00CE02CC" w:rsidRPr="00A1115A" w:rsidRDefault="00CE02CC" w:rsidP="00AA66E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0966372F"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5FBBCD"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46404"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6DBE4D" w14:textId="77777777" w:rsidR="00CE02CC" w:rsidRPr="00A1115A" w:rsidRDefault="00CE02CC" w:rsidP="00AA66EA">
            <w:pPr>
              <w:pStyle w:val="TAC"/>
            </w:pPr>
            <w:r>
              <w:t>Reserved</w:t>
            </w:r>
          </w:p>
        </w:tc>
      </w:tr>
      <w:tr w:rsidR="00CE02CC" w:rsidRPr="00A1115A" w14:paraId="24C4E9EF"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1BC2E1" w14:textId="77777777" w:rsidR="00CE02CC" w:rsidRPr="00A1115A" w:rsidRDefault="00CE02CC" w:rsidP="00AA66EA">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46101FBC"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9E3BA5" w14:textId="77777777" w:rsidR="00CE02CC" w:rsidRPr="00A1115A" w:rsidRDefault="00CE02CC" w:rsidP="00AA66E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632CAB"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55C30"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9E5C87"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507EA2"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6F3A7"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8E2F99" w14:textId="77777777" w:rsidR="00CE02CC" w:rsidRPr="00A1115A" w:rsidRDefault="00CE02CC" w:rsidP="00AA66EA">
            <w:pPr>
              <w:pStyle w:val="TAC"/>
            </w:pPr>
            <w:r>
              <w:t>Reserved</w:t>
            </w:r>
          </w:p>
        </w:tc>
      </w:tr>
      <w:tr w:rsidR="00CE02CC" w:rsidRPr="00A1115A" w14:paraId="31AA96D6"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4F3849" w14:textId="77777777" w:rsidR="00CE02CC" w:rsidRPr="00A1115A" w:rsidRDefault="00CE02CC" w:rsidP="00AA66EA">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472F26C7"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6EF8D76"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2DAA8"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5B435C"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340294"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53BFCE"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F22C15"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21132" w14:textId="77777777" w:rsidR="00CE02CC" w:rsidRPr="00A1115A" w:rsidRDefault="00CE02CC" w:rsidP="00AA66EA">
            <w:pPr>
              <w:pStyle w:val="TAC"/>
            </w:pPr>
            <w:r>
              <w:t>Reserved</w:t>
            </w:r>
          </w:p>
        </w:tc>
      </w:tr>
      <w:tr w:rsidR="00CE02CC" w:rsidRPr="00A1115A" w14:paraId="029947FE"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696A41" w14:textId="77777777" w:rsidR="00CE02CC" w:rsidRPr="00A1115A" w:rsidRDefault="00CE02CC" w:rsidP="00AA66EA">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7F1E29A2"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3302CF4"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396548"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EF506C"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D3432"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F850D6"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41E015"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3E6443" w14:textId="77777777" w:rsidR="00CE02CC" w:rsidRPr="00A1115A" w:rsidRDefault="00CE02CC" w:rsidP="00AA66EA">
            <w:pPr>
              <w:pStyle w:val="TAC"/>
            </w:pPr>
            <w:r>
              <w:t>Reserved</w:t>
            </w:r>
          </w:p>
        </w:tc>
      </w:tr>
      <w:tr w:rsidR="00CE02CC" w:rsidRPr="00A1115A" w14:paraId="6E3DBB64"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6B9318" w14:textId="77777777" w:rsidR="00CE02CC" w:rsidRPr="00A1115A" w:rsidRDefault="00CE02CC" w:rsidP="00AA66EA">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32F6E5ED"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4DF7649"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C9A968"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74E149"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37394"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A5C83D"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FF8CF9"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D00ADD" w14:textId="77777777" w:rsidR="00CE02CC" w:rsidRPr="00A1115A" w:rsidRDefault="00CE02CC" w:rsidP="00AA66EA">
            <w:pPr>
              <w:pStyle w:val="TAC"/>
            </w:pPr>
            <w:r>
              <w:t>Reserved</w:t>
            </w:r>
          </w:p>
        </w:tc>
      </w:tr>
      <w:tr w:rsidR="00CE02CC" w:rsidRPr="00A1115A" w14:paraId="1DFC0C49"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4AD5E0" w14:textId="77777777" w:rsidR="00CE02CC" w:rsidRPr="00A1115A" w:rsidRDefault="00CE02CC" w:rsidP="00AA66EA">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3EFBD79A"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E8B17FE"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45E71"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47CF7F"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F008B1"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8A21B3"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3BC118"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B933B" w14:textId="77777777" w:rsidR="00CE02CC" w:rsidRPr="00A1115A" w:rsidRDefault="00CE02CC" w:rsidP="00AA66EA">
            <w:pPr>
              <w:pStyle w:val="TAC"/>
            </w:pPr>
            <w:r>
              <w:t>Reserved</w:t>
            </w:r>
          </w:p>
        </w:tc>
      </w:tr>
      <w:tr w:rsidR="00CE02CC" w:rsidRPr="00A1115A" w14:paraId="678C1090"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701BCB" w14:textId="77777777" w:rsidR="00CE02CC" w:rsidRPr="00A1115A" w:rsidRDefault="00CE02CC" w:rsidP="00AA66EA">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CE71B55"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9104487"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1AECF"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3C04C7"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02E5E"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FB175"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778CC"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1F2CA" w14:textId="77777777" w:rsidR="00CE02CC" w:rsidRPr="00A1115A" w:rsidRDefault="00CE02CC" w:rsidP="00AA66EA">
            <w:pPr>
              <w:pStyle w:val="TAC"/>
            </w:pPr>
            <w:r>
              <w:t>Reserved</w:t>
            </w:r>
          </w:p>
        </w:tc>
      </w:tr>
      <w:tr w:rsidR="00CE02CC" w:rsidRPr="00A1115A" w14:paraId="20300D5F"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6454C9" w14:textId="77777777" w:rsidR="00CE02CC" w:rsidRPr="00A1115A" w:rsidRDefault="00CE02CC" w:rsidP="00AA66EA">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3B1548C9"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A960F7A"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DC8799"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4ACEFA"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F310DB"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DA78B4"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554E61"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ACD9E6" w14:textId="77777777" w:rsidR="00CE02CC" w:rsidRPr="00A1115A" w:rsidRDefault="00CE02CC" w:rsidP="00AA66EA">
            <w:pPr>
              <w:pStyle w:val="TAC"/>
            </w:pPr>
            <w:r>
              <w:t>Reserved</w:t>
            </w:r>
          </w:p>
        </w:tc>
      </w:tr>
      <w:tr w:rsidR="00CE02CC" w:rsidRPr="00A1115A" w14:paraId="69DE7622"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7DAD8E" w14:textId="77777777" w:rsidR="00CE02CC" w:rsidRPr="00A1115A" w:rsidRDefault="00CE02CC" w:rsidP="00AA66EA">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66781BB1" w14:textId="77777777" w:rsidR="00CE02CC" w:rsidRPr="00A1115A" w:rsidRDefault="00CE02CC" w:rsidP="00AA66E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8CB3FED" w14:textId="77777777" w:rsidR="00CE02CC" w:rsidRPr="00A1115A" w:rsidRDefault="00CE02CC" w:rsidP="00AA66EA">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18602CC9"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A2CBA6"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B74B9"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9B9BE"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79460"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tcPr>
          <w:p w14:paraId="1DD4055D" w14:textId="77777777" w:rsidR="00CE02CC" w:rsidRPr="00A1115A" w:rsidRDefault="00CE02CC" w:rsidP="00AA66EA">
            <w:pPr>
              <w:pStyle w:val="TAC"/>
            </w:pPr>
            <w:r>
              <w:t>Reserved</w:t>
            </w:r>
          </w:p>
        </w:tc>
      </w:tr>
      <w:tr w:rsidR="00CE02CC" w:rsidRPr="00A1115A" w14:paraId="4D10C3A7"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666DCC8" w14:textId="77777777" w:rsidR="00CE02CC" w:rsidRPr="00A1115A" w:rsidRDefault="00CE02CC" w:rsidP="00AA66EA">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0330A3C0" w14:textId="77777777" w:rsidR="00CE02CC" w:rsidRPr="00A1115A" w:rsidRDefault="00CE02CC" w:rsidP="00AA66EA">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7C06ADF9" w14:textId="77777777" w:rsidR="00CE02CC" w:rsidRPr="00A1115A" w:rsidRDefault="00CE02CC" w:rsidP="00AA66EA">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274D36A0"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tcPr>
          <w:p w14:paraId="58356AC5"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tcPr>
          <w:p w14:paraId="144DEED2"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tcPr>
          <w:p w14:paraId="0CCFAD4F"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tcPr>
          <w:p w14:paraId="163859F6"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tcPr>
          <w:p w14:paraId="0ADFF6EE" w14:textId="77777777" w:rsidR="00CE02CC" w:rsidRPr="00A1115A" w:rsidRDefault="00CE02CC" w:rsidP="00AA66EA">
            <w:pPr>
              <w:pStyle w:val="TAC"/>
            </w:pPr>
            <w:r>
              <w:t>Reserved</w:t>
            </w:r>
          </w:p>
        </w:tc>
      </w:tr>
      <w:tr w:rsidR="00CE02CC" w:rsidRPr="00A1115A" w14:paraId="42259FEF"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72ECA8B" w14:textId="77777777" w:rsidR="00CE02CC" w:rsidRPr="0002605A" w:rsidRDefault="00CE02CC" w:rsidP="00AA66EA">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791CE70C" w14:textId="77777777" w:rsidR="00CE02CC" w:rsidRPr="0002605A" w:rsidRDefault="00CE02CC" w:rsidP="00AA66EA">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64D8AC2C" w14:textId="77777777" w:rsidR="00CE02CC" w:rsidRPr="000260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tcPr>
          <w:p w14:paraId="6751F4B7"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tcPr>
          <w:p w14:paraId="4E25FD6D"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tcPr>
          <w:p w14:paraId="22781C7C"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tcPr>
          <w:p w14:paraId="74E98B5F"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tcPr>
          <w:p w14:paraId="3E94C2E8"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tcPr>
          <w:p w14:paraId="6C0620CF" w14:textId="77777777" w:rsidR="00CE02CC" w:rsidRPr="00A1115A" w:rsidRDefault="00CE02CC" w:rsidP="00AA66EA">
            <w:pPr>
              <w:pStyle w:val="TAC"/>
            </w:pPr>
            <w:r>
              <w:t>Reserved</w:t>
            </w:r>
          </w:p>
        </w:tc>
      </w:tr>
      <w:tr w:rsidR="00CE02CC" w:rsidRPr="00A1115A" w14:paraId="30F0F5F5" w14:textId="77777777" w:rsidTr="00AA66E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8755BAE" w14:textId="77777777" w:rsidR="00CE02CC" w:rsidRDefault="00CE02CC" w:rsidP="00AA66EA">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094B0379" w14:textId="77777777" w:rsidR="00CE02CC" w:rsidRDefault="00CE02CC" w:rsidP="00AA66EA">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1DD0E398" w14:textId="77777777" w:rsidR="00CE02CC" w:rsidRPr="000260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tcPr>
          <w:p w14:paraId="71B7FF41"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tcPr>
          <w:p w14:paraId="3AC853EE"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tcPr>
          <w:p w14:paraId="324899EB"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tcPr>
          <w:p w14:paraId="264598A6" w14:textId="77777777" w:rsidR="00CE02CC" w:rsidRPr="00A1115A" w:rsidRDefault="00CE02CC" w:rsidP="00AA66EA">
            <w:pPr>
              <w:pStyle w:val="TAC"/>
            </w:pPr>
          </w:p>
        </w:tc>
        <w:tc>
          <w:tcPr>
            <w:tcW w:w="1146" w:type="dxa"/>
            <w:tcBorders>
              <w:top w:val="single" w:sz="4" w:space="0" w:color="auto"/>
              <w:left w:val="single" w:sz="4" w:space="0" w:color="auto"/>
              <w:bottom w:val="single" w:sz="4" w:space="0" w:color="auto"/>
              <w:right w:val="single" w:sz="4" w:space="0" w:color="auto"/>
            </w:tcBorders>
          </w:tcPr>
          <w:p w14:paraId="56FDEEB2" w14:textId="77777777" w:rsidR="00CE02CC" w:rsidRPr="00A1115A" w:rsidRDefault="00CE02CC" w:rsidP="00AA66EA">
            <w:pPr>
              <w:pStyle w:val="TAC"/>
            </w:pPr>
          </w:p>
        </w:tc>
        <w:tc>
          <w:tcPr>
            <w:tcW w:w="1146" w:type="dxa"/>
            <w:tcBorders>
              <w:left w:val="single" w:sz="4" w:space="0" w:color="auto"/>
              <w:bottom w:val="single" w:sz="4" w:space="0" w:color="auto"/>
              <w:right w:val="single" w:sz="4" w:space="0" w:color="auto"/>
            </w:tcBorders>
            <w:vAlign w:val="center"/>
          </w:tcPr>
          <w:p w14:paraId="66BB0D0F" w14:textId="77777777" w:rsidR="00CE02CC" w:rsidRPr="00A1115A" w:rsidRDefault="00CE02CC" w:rsidP="00AA66EA">
            <w:pPr>
              <w:pStyle w:val="TAC"/>
            </w:pPr>
            <w:r>
              <w:t>Reserved</w:t>
            </w:r>
          </w:p>
        </w:tc>
      </w:tr>
      <w:tr w:rsidR="00CE02CC" w:rsidRPr="00A1115A" w14:paraId="5C0E4790" w14:textId="77777777" w:rsidTr="00AA66E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271874FF" w14:textId="77777777" w:rsidR="00CE02CC" w:rsidRDefault="00CE02CC" w:rsidP="00AA66EA">
            <w:pPr>
              <w:pStyle w:val="TAN"/>
            </w:pPr>
            <w:r w:rsidRPr="00A1115A">
              <w:t>NOTE</w:t>
            </w:r>
            <w:r>
              <w:t xml:space="preserve"> 1</w:t>
            </w:r>
            <w:r w:rsidRPr="00A1115A">
              <w:t>:</w:t>
            </w:r>
            <w:r w:rsidRPr="00A1115A">
              <w:tab/>
            </w:r>
            <w:r w:rsidRPr="00A1115A">
              <w:rPr>
                <w:i/>
              </w:rPr>
              <w:t>additionalSpectrumEmission</w:t>
            </w:r>
            <w:r w:rsidRPr="00A1115A">
              <w:t xml:space="preserve"> corresponds to an information element of the same name defined in clause 6.3.2 of TS 38.331 [7].</w:t>
            </w:r>
          </w:p>
          <w:p w14:paraId="704D2EEE" w14:textId="77777777" w:rsidR="00CE02CC" w:rsidRPr="00A1115A" w:rsidRDefault="00CE02CC" w:rsidP="00AA66EA">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2ADC36C1" w14:textId="77777777" w:rsidR="00CE02CC" w:rsidRPr="00A1115A" w:rsidRDefault="00CE02CC" w:rsidP="00CE02CC"/>
    <w:p w14:paraId="5D2D62FA" w14:textId="77777777" w:rsidR="00CE02CC" w:rsidRPr="00A1115A" w:rsidRDefault="00CE02CC" w:rsidP="00CE02CC">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CE02CC" w:rsidRPr="00A1115A" w14:paraId="4562BCBB" w14:textId="77777777" w:rsidTr="00AA66EA">
        <w:trPr>
          <w:trHeight w:val="187"/>
          <w:jc w:val="center"/>
        </w:trPr>
        <w:tc>
          <w:tcPr>
            <w:tcW w:w="2461" w:type="dxa"/>
            <w:gridSpan w:val="2"/>
            <w:shd w:val="clear" w:color="auto" w:fill="auto"/>
            <w:noWrap/>
            <w:hideMark/>
          </w:tcPr>
          <w:p w14:paraId="313AFAFF" w14:textId="77777777" w:rsidR="00CE02CC" w:rsidRPr="00A1115A" w:rsidRDefault="00CE02CC" w:rsidP="00AA66EA">
            <w:pPr>
              <w:pStyle w:val="TAH"/>
              <w:rPr>
                <w:lang w:val="fi-FI"/>
              </w:rPr>
            </w:pPr>
            <w:r w:rsidRPr="00A1115A">
              <w:t>Modulation/Waveform</w:t>
            </w:r>
          </w:p>
        </w:tc>
        <w:tc>
          <w:tcPr>
            <w:tcW w:w="2277" w:type="dxa"/>
            <w:shd w:val="clear" w:color="auto" w:fill="auto"/>
            <w:noWrap/>
            <w:hideMark/>
          </w:tcPr>
          <w:p w14:paraId="3EBBCAE0" w14:textId="77777777" w:rsidR="00CE02CC" w:rsidRPr="00A1115A" w:rsidRDefault="00CE02CC" w:rsidP="00AA66EA">
            <w:pPr>
              <w:pStyle w:val="TAH"/>
            </w:pPr>
            <w:r w:rsidRPr="00A1115A">
              <w:t>Outer (dB)</w:t>
            </w:r>
          </w:p>
        </w:tc>
      </w:tr>
      <w:tr w:rsidR="00CE02CC" w:rsidRPr="00A1115A" w14:paraId="3EB8C44B" w14:textId="77777777" w:rsidTr="00AA66EA">
        <w:trPr>
          <w:trHeight w:val="187"/>
          <w:jc w:val="center"/>
        </w:trPr>
        <w:tc>
          <w:tcPr>
            <w:tcW w:w="979" w:type="dxa"/>
            <w:tcBorders>
              <w:bottom w:val="nil"/>
            </w:tcBorders>
            <w:shd w:val="clear" w:color="auto" w:fill="auto"/>
            <w:noWrap/>
          </w:tcPr>
          <w:p w14:paraId="77EF251A" w14:textId="77777777" w:rsidR="00CE02CC" w:rsidRPr="00A1115A" w:rsidRDefault="00CE02CC" w:rsidP="00AA66EA">
            <w:pPr>
              <w:pStyle w:val="TAC"/>
            </w:pPr>
            <w:r w:rsidRPr="00A1115A">
              <w:t>DFT-s-OFDM</w:t>
            </w:r>
          </w:p>
        </w:tc>
        <w:tc>
          <w:tcPr>
            <w:tcW w:w="1482" w:type="dxa"/>
            <w:shd w:val="clear" w:color="auto" w:fill="auto"/>
            <w:hideMark/>
          </w:tcPr>
          <w:p w14:paraId="2C6F481D" w14:textId="77777777" w:rsidR="00CE02CC" w:rsidRPr="00A1115A" w:rsidRDefault="00CE02CC" w:rsidP="00AA66EA">
            <w:pPr>
              <w:pStyle w:val="TAC"/>
            </w:pPr>
            <w:r w:rsidRPr="00A1115A">
              <w:t>Pi/2 BPSK</w:t>
            </w:r>
          </w:p>
        </w:tc>
        <w:tc>
          <w:tcPr>
            <w:tcW w:w="2277" w:type="dxa"/>
            <w:shd w:val="clear" w:color="auto" w:fill="auto"/>
            <w:noWrap/>
            <w:hideMark/>
          </w:tcPr>
          <w:p w14:paraId="442E4924" w14:textId="77777777" w:rsidR="00CE02CC" w:rsidRPr="00A1115A" w:rsidRDefault="00CE02CC" w:rsidP="00AA66EA">
            <w:pPr>
              <w:pStyle w:val="TAC"/>
            </w:pPr>
            <w:r w:rsidRPr="00A1115A">
              <w:t>≤ 2</w:t>
            </w:r>
          </w:p>
        </w:tc>
      </w:tr>
      <w:tr w:rsidR="00CE02CC" w:rsidRPr="00A1115A" w14:paraId="48040366" w14:textId="77777777" w:rsidTr="00AA66EA">
        <w:trPr>
          <w:trHeight w:val="187"/>
          <w:jc w:val="center"/>
        </w:trPr>
        <w:tc>
          <w:tcPr>
            <w:tcW w:w="979" w:type="dxa"/>
            <w:tcBorders>
              <w:top w:val="nil"/>
              <w:bottom w:val="nil"/>
            </w:tcBorders>
            <w:shd w:val="clear" w:color="auto" w:fill="auto"/>
            <w:hideMark/>
          </w:tcPr>
          <w:p w14:paraId="514F3F65" w14:textId="77777777" w:rsidR="00CE02CC" w:rsidRPr="00A1115A" w:rsidRDefault="00CE02CC" w:rsidP="00AA66EA">
            <w:pPr>
              <w:pStyle w:val="TAC"/>
            </w:pPr>
          </w:p>
        </w:tc>
        <w:tc>
          <w:tcPr>
            <w:tcW w:w="1482" w:type="dxa"/>
            <w:shd w:val="clear" w:color="auto" w:fill="auto"/>
            <w:hideMark/>
          </w:tcPr>
          <w:p w14:paraId="683FF0D6" w14:textId="77777777" w:rsidR="00CE02CC" w:rsidRPr="00A1115A" w:rsidRDefault="00CE02CC" w:rsidP="00AA66EA">
            <w:pPr>
              <w:pStyle w:val="TAC"/>
            </w:pPr>
            <w:r w:rsidRPr="00A1115A">
              <w:t>QPSK</w:t>
            </w:r>
          </w:p>
        </w:tc>
        <w:tc>
          <w:tcPr>
            <w:tcW w:w="2277" w:type="dxa"/>
            <w:shd w:val="clear" w:color="auto" w:fill="auto"/>
            <w:noWrap/>
            <w:hideMark/>
          </w:tcPr>
          <w:p w14:paraId="78073833" w14:textId="77777777" w:rsidR="00CE02CC" w:rsidRPr="00A1115A" w:rsidRDefault="00CE02CC" w:rsidP="00AA66EA">
            <w:pPr>
              <w:pStyle w:val="TAC"/>
            </w:pPr>
            <w:r w:rsidRPr="00A1115A">
              <w:t>≤ 2</w:t>
            </w:r>
          </w:p>
        </w:tc>
      </w:tr>
      <w:tr w:rsidR="00CE02CC" w:rsidRPr="00A1115A" w14:paraId="510FC035" w14:textId="77777777" w:rsidTr="00AA66EA">
        <w:trPr>
          <w:trHeight w:val="187"/>
          <w:jc w:val="center"/>
        </w:trPr>
        <w:tc>
          <w:tcPr>
            <w:tcW w:w="979" w:type="dxa"/>
            <w:tcBorders>
              <w:top w:val="nil"/>
              <w:bottom w:val="nil"/>
            </w:tcBorders>
            <w:shd w:val="clear" w:color="auto" w:fill="auto"/>
            <w:hideMark/>
          </w:tcPr>
          <w:p w14:paraId="5D033818" w14:textId="77777777" w:rsidR="00CE02CC" w:rsidRPr="00A1115A" w:rsidRDefault="00CE02CC" w:rsidP="00AA66EA">
            <w:pPr>
              <w:pStyle w:val="TAC"/>
            </w:pPr>
          </w:p>
        </w:tc>
        <w:tc>
          <w:tcPr>
            <w:tcW w:w="1482" w:type="dxa"/>
            <w:shd w:val="clear" w:color="auto" w:fill="auto"/>
            <w:hideMark/>
          </w:tcPr>
          <w:p w14:paraId="5F8BDAF7" w14:textId="77777777" w:rsidR="00CE02CC" w:rsidRPr="00A1115A" w:rsidRDefault="00CE02CC" w:rsidP="00AA66EA">
            <w:pPr>
              <w:pStyle w:val="TAC"/>
            </w:pPr>
            <w:r w:rsidRPr="00A1115A">
              <w:t>16 QAM</w:t>
            </w:r>
          </w:p>
        </w:tc>
        <w:tc>
          <w:tcPr>
            <w:tcW w:w="2277" w:type="dxa"/>
            <w:shd w:val="clear" w:color="auto" w:fill="auto"/>
            <w:noWrap/>
            <w:hideMark/>
          </w:tcPr>
          <w:p w14:paraId="135C254D" w14:textId="77777777" w:rsidR="00CE02CC" w:rsidRPr="00A1115A" w:rsidRDefault="00CE02CC" w:rsidP="00AA66EA">
            <w:pPr>
              <w:pStyle w:val="TAC"/>
            </w:pPr>
            <w:r w:rsidRPr="00A1115A">
              <w:t>≤ 2.5</w:t>
            </w:r>
          </w:p>
        </w:tc>
      </w:tr>
      <w:tr w:rsidR="00CE02CC" w:rsidRPr="00A1115A" w14:paraId="1019620A" w14:textId="77777777" w:rsidTr="00AA66EA">
        <w:trPr>
          <w:trHeight w:val="187"/>
          <w:jc w:val="center"/>
        </w:trPr>
        <w:tc>
          <w:tcPr>
            <w:tcW w:w="979" w:type="dxa"/>
            <w:tcBorders>
              <w:top w:val="nil"/>
              <w:bottom w:val="nil"/>
            </w:tcBorders>
            <w:shd w:val="clear" w:color="auto" w:fill="auto"/>
            <w:hideMark/>
          </w:tcPr>
          <w:p w14:paraId="644D84CC" w14:textId="77777777" w:rsidR="00CE02CC" w:rsidRPr="00A1115A" w:rsidRDefault="00CE02CC" w:rsidP="00AA66EA">
            <w:pPr>
              <w:pStyle w:val="TAC"/>
            </w:pPr>
          </w:p>
        </w:tc>
        <w:tc>
          <w:tcPr>
            <w:tcW w:w="1482" w:type="dxa"/>
            <w:shd w:val="clear" w:color="auto" w:fill="auto"/>
            <w:hideMark/>
          </w:tcPr>
          <w:p w14:paraId="0CEC7442" w14:textId="77777777" w:rsidR="00CE02CC" w:rsidRPr="00A1115A" w:rsidRDefault="00CE02CC" w:rsidP="00AA66EA">
            <w:pPr>
              <w:pStyle w:val="TAC"/>
            </w:pPr>
            <w:r w:rsidRPr="00A1115A">
              <w:t>64 QAM</w:t>
            </w:r>
          </w:p>
        </w:tc>
        <w:tc>
          <w:tcPr>
            <w:tcW w:w="2277" w:type="dxa"/>
            <w:shd w:val="clear" w:color="auto" w:fill="auto"/>
            <w:noWrap/>
            <w:hideMark/>
          </w:tcPr>
          <w:p w14:paraId="6634BBE6" w14:textId="77777777" w:rsidR="00CE02CC" w:rsidRPr="00A1115A" w:rsidRDefault="00CE02CC" w:rsidP="00AA66EA">
            <w:pPr>
              <w:pStyle w:val="TAC"/>
            </w:pPr>
            <w:r w:rsidRPr="00A1115A">
              <w:t>≤ 3</w:t>
            </w:r>
          </w:p>
        </w:tc>
      </w:tr>
      <w:tr w:rsidR="00CE02CC" w:rsidRPr="00A1115A" w14:paraId="451440D5" w14:textId="77777777" w:rsidTr="00AA66EA">
        <w:trPr>
          <w:trHeight w:val="187"/>
          <w:jc w:val="center"/>
        </w:trPr>
        <w:tc>
          <w:tcPr>
            <w:tcW w:w="979" w:type="dxa"/>
            <w:tcBorders>
              <w:top w:val="nil"/>
            </w:tcBorders>
            <w:shd w:val="clear" w:color="auto" w:fill="auto"/>
            <w:hideMark/>
          </w:tcPr>
          <w:p w14:paraId="38D2DA4C" w14:textId="77777777" w:rsidR="00CE02CC" w:rsidRPr="00A1115A" w:rsidRDefault="00CE02CC" w:rsidP="00AA66EA">
            <w:pPr>
              <w:pStyle w:val="TAC"/>
            </w:pPr>
          </w:p>
        </w:tc>
        <w:tc>
          <w:tcPr>
            <w:tcW w:w="1482" w:type="dxa"/>
            <w:shd w:val="clear" w:color="auto" w:fill="auto"/>
            <w:hideMark/>
          </w:tcPr>
          <w:p w14:paraId="0C0D6616" w14:textId="77777777" w:rsidR="00CE02CC" w:rsidRPr="00A1115A" w:rsidRDefault="00CE02CC" w:rsidP="00AA66EA">
            <w:pPr>
              <w:pStyle w:val="TAC"/>
            </w:pPr>
            <w:r w:rsidRPr="00A1115A">
              <w:t>256 QAM</w:t>
            </w:r>
          </w:p>
        </w:tc>
        <w:tc>
          <w:tcPr>
            <w:tcW w:w="2277" w:type="dxa"/>
            <w:shd w:val="clear" w:color="auto" w:fill="auto"/>
            <w:noWrap/>
            <w:hideMark/>
          </w:tcPr>
          <w:p w14:paraId="7912109D" w14:textId="77777777" w:rsidR="00CE02CC" w:rsidRPr="00A1115A" w:rsidRDefault="00CE02CC" w:rsidP="00AA66EA">
            <w:pPr>
              <w:pStyle w:val="TAC"/>
            </w:pPr>
            <w:r w:rsidRPr="00A1115A">
              <w:t>≤ 4.5</w:t>
            </w:r>
          </w:p>
        </w:tc>
      </w:tr>
      <w:tr w:rsidR="00CE02CC" w:rsidRPr="00A1115A" w14:paraId="354D872B" w14:textId="77777777" w:rsidTr="00AA66EA">
        <w:trPr>
          <w:trHeight w:val="187"/>
          <w:jc w:val="center"/>
        </w:trPr>
        <w:tc>
          <w:tcPr>
            <w:tcW w:w="979" w:type="dxa"/>
            <w:tcBorders>
              <w:bottom w:val="nil"/>
            </w:tcBorders>
            <w:shd w:val="clear" w:color="auto" w:fill="auto"/>
            <w:noWrap/>
            <w:hideMark/>
          </w:tcPr>
          <w:p w14:paraId="35081780" w14:textId="77777777" w:rsidR="00CE02CC" w:rsidRPr="00A1115A" w:rsidRDefault="00CE02CC" w:rsidP="00AA66EA">
            <w:pPr>
              <w:pStyle w:val="TAC"/>
            </w:pPr>
            <w:r w:rsidRPr="00A1115A">
              <w:t>CP-OFDM</w:t>
            </w:r>
          </w:p>
        </w:tc>
        <w:tc>
          <w:tcPr>
            <w:tcW w:w="1482" w:type="dxa"/>
            <w:shd w:val="clear" w:color="auto" w:fill="auto"/>
            <w:hideMark/>
          </w:tcPr>
          <w:p w14:paraId="127A6777" w14:textId="77777777" w:rsidR="00CE02CC" w:rsidRPr="00A1115A" w:rsidRDefault="00CE02CC" w:rsidP="00AA66EA">
            <w:pPr>
              <w:pStyle w:val="TAC"/>
            </w:pPr>
            <w:r w:rsidRPr="00A1115A">
              <w:t>QPSK</w:t>
            </w:r>
          </w:p>
        </w:tc>
        <w:tc>
          <w:tcPr>
            <w:tcW w:w="2277" w:type="dxa"/>
            <w:shd w:val="clear" w:color="auto" w:fill="auto"/>
            <w:noWrap/>
            <w:hideMark/>
          </w:tcPr>
          <w:p w14:paraId="7CDFEB29" w14:textId="77777777" w:rsidR="00CE02CC" w:rsidRPr="00A1115A" w:rsidRDefault="00CE02CC" w:rsidP="00AA66EA">
            <w:pPr>
              <w:pStyle w:val="TAC"/>
            </w:pPr>
            <w:r w:rsidRPr="00A1115A">
              <w:t>≤ 4</w:t>
            </w:r>
          </w:p>
        </w:tc>
      </w:tr>
      <w:tr w:rsidR="00CE02CC" w:rsidRPr="00A1115A" w14:paraId="4C2B73FA" w14:textId="77777777" w:rsidTr="00AA66EA">
        <w:trPr>
          <w:trHeight w:val="187"/>
          <w:jc w:val="center"/>
        </w:trPr>
        <w:tc>
          <w:tcPr>
            <w:tcW w:w="979" w:type="dxa"/>
            <w:tcBorders>
              <w:top w:val="nil"/>
              <w:bottom w:val="nil"/>
            </w:tcBorders>
            <w:shd w:val="clear" w:color="auto" w:fill="auto"/>
            <w:noWrap/>
          </w:tcPr>
          <w:p w14:paraId="7A475F73" w14:textId="77777777" w:rsidR="00CE02CC" w:rsidRPr="00A1115A" w:rsidRDefault="00CE02CC" w:rsidP="00AA66EA">
            <w:pPr>
              <w:pStyle w:val="TAC"/>
            </w:pPr>
          </w:p>
        </w:tc>
        <w:tc>
          <w:tcPr>
            <w:tcW w:w="1482" w:type="dxa"/>
            <w:shd w:val="clear" w:color="auto" w:fill="auto"/>
          </w:tcPr>
          <w:p w14:paraId="1F25AF06" w14:textId="77777777" w:rsidR="00CE02CC" w:rsidRPr="00A1115A" w:rsidRDefault="00CE02CC" w:rsidP="00AA66EA">
            <w:pPr>
              <w:pStyle w:val="TAC"/>
            </w:pPr>
            <w:r w:rsidRPr="00A1115A">
              <w:t>16 QAM</w:t>
            </w:r>
          </w:p>
        </w:tc>
        <w:tc>
          <w:tcPr>
            <w:tcW w:w="2277" w:type="dxa"/>
            <w:shd w:val="clear" w:color="auto" w:fill="auto"/>
            <w:noWrap/>
          </w:tcPr>
          <w:p w14:paraId="03B8308E" w14:textId="77777777" w:rsidR="00CE02CC" w:rsidRPr="00A1115A" w:rsidRDefault="00CE02CC" w:rsidP="00AA66EA">
            <w:pPr>
              <w:pStyle w:val="TAC"/>
            </w:pPr>
            <w:r w:rsidRPr="00A1115A">
              <w:t>≤ 4</w:t>
            </w:r>
          </w:p>
        </w:tc>
      </w:tr>
      <w:tr w:rsidR="00CE02CC" w:rsidRPr="00A1115A" w14:paraId="469E43AC" w14:textId="77777777" w:rsidTr="00AA66EA">
        <w:trPr>
          <w:trHeight w:val="187"/>
          <w:jc w:val="center"/>
        </w:trPr>
        <w:tc>
          <w:tcPr>
            <w:tcW w:w="979" w:type="dxa"/>
            <w:tcBorders>
              <w:top w:val="nil"/>
              <w:bottom w:val="nil"/>
            </w:tcBorders>
            <w:shd w:val="clear" w:color="auto" w:fill="auto"/>
            <w:noWrap/>
          </w:tcPr>
          <w:p w14:paraId="3A0D2718" w14:textId="77777777" w:rsidR="00CE02CC" w:rsidRPr="00A1115A" w:rsidRDefault="00CE02CC" w:rsidP="00AA66EA">
            <w:pPr>
              <w:pStyle w:val="TAC"/>
            </w:pPr>
          </w:p>
        </w:tc>
        <w:tc>
          <w:tcPr>
            <w:tcW w:w="1482" w:type="dxa"/>
            <w:shd w:val="clear" w:color="auto" w:fill="auto"/>
          </w:tcPr>
          <w:p w14:paraId="25A1A56D" w14:textId="77777777" w:rsidR="00CE02CC" w:rsidRPr="00A1115A" w:rsidRDefault="00CE02CC" w:rsidP="00AA66EA">
            <w:pPr>
              <w:pStyle w:val="TAC"/>
            </w:pPr>
            <w:r w:rsidRPr="00A1115A">
              <w:t>64 QAM</w:t>
            </w:r>
          </w:p>
        </w:tc>
        <w:tc>
          <w:tcPr>
            <w:tcW w:w="2277" w:type="dxa"/>
            <w:shd w:val="clear" w:color="auto" w:fill="auto"/>
            <w:noWrap/>
          </w:tcPr>
          <w:p w14:paraId="45541B0B" w14:textId="77777777" w:rsidR="00CE02CC" w:rsidRPr="00A1115A" w:rsidRDefault="00CE02CC" w:rsidP="00AA66EA">
            <w:pPr>
              <w:pStyle w:val="TAC"/>
            </w:pPr>
            <w:r w:rsidRPr="00A1115A">
              <w:t>≤ 4</w:t>
            </w:r>
          </w:p>
        </w:tc>
      </w:tr>
      <w:tr w:rsidR="00CE02CC" w:rsidRPr="00A1115A" w14:paraId="736D6B80" w14:textId="77777777" w:rsidTr="00AA66EA">
        <w:trPr>
          <w:trHeight w:val="187"/>
          <w:jc w:val="center"/>
        </w:trPr>
        <w:tc>
          <w:tcPr>
            <w:tcW w:w="979" w:type="dxa"/>
            <w:tcBorders>
              <w:top w:val="nil"/>
            </w:tcBorders>
            <w:shd w:val="clear" w:color="auto" w:fill="auto"/>
            <w:noWrap/>
          </w:tcPr>
          <w:p w14:paraId="4096ECAF" w14:textId="77777777" w:rsidR="00CE02CC" w:rsidRPr="00A1115A" w:rsidRDefault="00CE02CC" w:rsidP="00AA66EA">
            <w:pPr>
              <w:pStyle w:val="TAC"/>
            </w:pPr>
          </w:p>
        </w:tc>
        <w:tc>
          <w:tcPr>
            <w:tcW w:w="1482" w:type="dxa"/>
            <w:shd w:val="clear" w:color="auto" w:fill="auto"/>
          </w:tcPr>
          <w:p w14:paraId="7902CF2F" w14:textId="77777777" w:rsidR="00CE02CC" w:rsidRPr="00A1115A" w:rsidRDefault="00CE02CC" w:rsidP="00AA66EA">
            <w:pPr>
              <w:pStyle w:val="TAC"/>
            </w:pPr>
            <w:r w:rsidRPr="00A1115A">
              <w:t>256 QAM</w:t>
            </w:r>
          </w:p>
        </w:tc>
        <w:tc>
          <w:tcPr>
            <w:tcW w:w="2277" w:type="dxa"/>
            <w:shd w:val="clear" w:color="auto" w:fill="auto"/>
            <w:noWrap/>
          </w:tcPr>
          <w:p w14:paraId="7BD34790" w14:textId="77777777" w:rsidR="00CE02CC" w:rsidRPr="00A1115A" w:rsidRDefault="00CE02CC" w:rsidP="00AA66EA">
            <w:pPr>
              <w:pStyle w:val="TAC"/>
            </w:pPr>
            <w:r w:rsidRPr="00A1115A">
              <w:t>≤ 6.5</w:t>
            </w:r>
          </w:p>
        </w:tc>
      </w:tr>
      <w:tr w:rsidR="00CE02CC" w:rsidRPr="00A1115A" w14:paraId="71B6A361" w14:textId="77777777" w:rsidTr="00AA66EA">
        <w:trPr>
          <w:trHeight w:val="187"/>
          <w:jc w:val="center"/>
        </w:trPr>
        <w:tc>
          <w:tcPr>
            <w:tcW w:w="4738" w:type="dxa"/>
            <w:gridSpan w:val="3"/>
            <w:shd w:val="clear" w:color="auto" w:fill="auto"/>
          </w:tcPr>
          <w:p w14:paraId="47C20802" w14:textId="77777777" w:rsidR="00CE02CC" w:rsidRPr="00A1115A" w:rsidRDefault="00CE02CC" w:rsidP="00AA66EA">
            <w:pPr>
              <w:pStyle w:val="TAN"/>
            </w:pPr>
            <w:r w:rsidRPr="00A1115A">
              <w:t>NOTE 1:</w:t>
            </w:r>
            <w:r w:rsidRPr="00A1115A">
              <w:tab/>
              <w:t>Void</w:t>
            </w:r>
          </w:p>
          <w:p w14:paraId="79BA0DF7" w14:textId="77777777" w:rsidR="00CE02CC" w:rsidRPr="00A1115A" w:rsidRDefault="00CE02CC" w:rsidP="00AA66EA">
            <w:pPr>
              <w:pStyle w:val="TAN"/>
            </w:pPr>
            <w:r w:rsidRPr="00A1115A">
              <w:t>NOTE 2:</w:t>
            </w:r>
            <w:r w:rsidRPr="00A1115A">
              <w:tab/>
              <w:t>Void</w:t>
            </w:r>
          </w:p>
        </w:tc>
      </w:tr>
    </w:tbl>
    <w:p w14:paraId="06A6BAC0" w14:textId="77777777" w:rsidR="00CE02CC" w:rsidRPr="00A1115A" w:rsidRDefault="00CE02CC" w:rsidP="00CE02CC"/>
    <w:p w14:paraId="6F763524" w14:textId="77777777" w:rsidR="00CE02CC" w:rsidRDefault="00CE02CC" w:rsidP="001340DA">
      <w:pPr>
        <w:rPr>
          <w:rFonts w:ascii="Arial" w:hAnsi="Arial"/>
          <w:noProof/>
          <w:color w:val="FF0000"/>
          <w:sz w:val="28"/>
          <w:szCs w:val="28"/>
          <w:lang w:eastAsia="ja-JP"/>
        </w:rPr>
      </w:pPr>
    </w:p>
    <w:p w14:paraId="09A68151" w14:textId="167A5E09"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9BF29" w14:textId="77777777" w:rsidR="00EB4AA1" w:rsidRDefault="00EB4AA1">
      <w:r>
        <w:separator/>
      </w:r>
    </w:p>
  </w:endnote>
  <w:endnote w:type="continuationSeparator" w:id="0">
    <w:p w14:paraId="25A39E59" w14:textId="77777777" w:rsidR="00EB4AA1" w:rsidRDefault="00EB4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altName w:val="MS Mincho"/>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7AF4E" w14:textId="77777777" w:rsidR="00EB4AA1" w:rsidRDefault="00EB4AA1">
      <w:r>
        <w:separator/>
      </w:r>
    </w:p>
  </w:footnote>
  <w:footnote w:type="continuationSeparator" w:id="0">
    <w:p w14:paraId="5AA5D176" w14:textId="77777777" w:rsidR="00EB4AA1" w:rsidRDefault="00EB4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pStyle w:val="Reference"/>
      <w:lvlText w:val="*"/>
      <w:lvlJc w:val="left"/>
    </w:lvl>
  </w:abstractNum>
  <w:abstractNum w:abstractNumId="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47"/>
  </w:num>
  <w:num w:numId="2" w16cid:durableId="2078699237">
    <w:abstractNumId w:val="10"/>
  </w:num>
  <w:num w:numId="3" w16cid:durableId="1653368015">
    <w:abstractNumId w:val="33"/>
  </w:num>
  <w:num w:numId="4" w16cid:durableId="1899172662">
    <w:abstractNumId w:val="25"/>
  </w:num>
  <w:num w:numId="5" w16cid:durableId="111363003">
    <w:abstractNumId w:val="45"/>
  </w:num>
  <w:num w:numId="6" w16cid:durableId="708645566">
    <w:abstractNumId w:val="48"/>
  </w:num>
  <w:num w:numId="7" w16cid:durableId="876233072">
    <w:abstractNumId w:val="27"/>
  </w:num>
  <w:num w:numId="8" w16cid:durableId="1675110370">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49"/>
  </w:num>
  <w:num w:numId="10" w16cid:durableId="901716188">
    <w:abstractNumId w:val="21"/>
  </w:num>
  <w:num w:numId="11" w16cid:durableId="1243494114">
    <w:abstractNumId w:val="12"/>
  </w:num>
  <w:num w:numId="12" w16cid:durableId="529883154">
    <w:abstractNumId w:val="26"/>
  </w:num>
  <w:num w:numId="13" w16cid:durableId="1720666255">
    <w:abstractNumId w:val="28"/>
  </w:num>
  <w:num w:numId="14" w16cid:durableId="1879589424">
    <w:abstractNumId w:val="23"/>
  </w:num>
  <w:num w:numId="15" w16cid:durableId="157231235">
    <w:abstractNumId w:val="4"/>
  </w:num>
  <w:num w:numId="16" w16cid:durableId="1727029223">
    <w:abstractNumId w:val="44"/>
  </w:num>
  <w:num w:numId="17" w16cid:durableId="859053232">
    <w:abstractNumId w:val="43"/>
  </w:num>
  <w:num w:numId="18" w16cid:durableId="510264524">
    <w:abstractNumId w:val="14"/>
  </w:num>
  <w:num w:numId="19" w16cid:durableId="997921533">
    <w:abstractNumId w:val="8"/>
  </w:num>
  <w:num w:numId="20" w16cid:durableId="926810767">
    <w:abstractNumId w:val="42"/>
  </w:num>
  <w:num w:numId="21" w16cid:durableId="1603535411">
    <w:abstractNumId w:val="35"/>
  </w:num>
  <w:num w:numId="22" w16cid:durableId="757021093">
    <w:abstractNumId w:val="18"/>
  </w:num>
  <w:num w:numId="23" w16cid:durableId="629632181">
    <w:abstractNumId w:val="13"/>
  </w:num>
  <w:num w:numId="24" w16cid:durableId="773860259">
    <w:abstractNumId w:val="41"/>
  </w:num>
  <w:num w:numId="25" w16cid:durableId="912545474">
    <w:abstractNumId w:val="39"/>
  </w:num>
  <w:num w:numId="26" w16cid:durableId="1655332301">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52"/>
  </w:num>
  <w:num w:numId="29" w16cid:durableId="278074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7"/>
    <w:lvlOverride w:ilvl="0">
      <w:startOverride w:val="1"/>
    </w:lvlOverride>
  </w:num>
  <w:num w:numId="34" w16cid:durableId="19164786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16"/>
  </w:num>
  <w:num w:numId="40" w16cid:durableId="544024002">
    <w:abstractNumId w:val="40"/>
  </w:num>
  <w:num w:numId="41" w16cid:durableId="1320888443">
    <w:abstractNumId w:val="50"/>
  </w:num>
  <w:num w:numId="42" w16cid:durableId="1373922464">
    <w:abstractNumId w:val="46"/>
  </w:num>
  <w:num w:numId="43" w16cid:durableId="834683889">
    <w:abstractNumId w:val="29"/>
  </w:num>
  <w:num w:numId="44" w16cid:durableId="1007516613">
    <w:abstractNumId w:val="36"/>
  </w:num>
  <w:num w:numId="45" w16cid:durableId="383649470">
    <w:abstractNumId w:val="31"/>
  </w:num>
  <w:num w:numId="46" w16cid:durableId="1261253150">
    <w:abstractNumId w:val="0"/>
  </w:num>
  <w:num w:numId="47" w16cid:durableId="1790971763">
    <w:abstractNumId w:val="32"/>
  </w:num>
  <w:num w:numId="48" w16cid:durableId="1346442902">
    <w:abstractNumId w:val="20"/>
  </w:num>
  <w:num w:numId="49" w16cid:durableId="913126583">
    <w:abstractNumId w:val="3"/>
  </w:num>
  <w:num w:numId="50" w16cid:durableId="388304386">
    <w:abstractNumId w:val="2"/>
  </w:num>
  <w:num w:numId="51" w16cid:durableId="243926604">
    <w:abstractNumId w:val="1"/>
  </w:num>
  <w:num w:numId="52" w16cid:durableId="479612234">
    <w:abstractNumId w:val="41"/>
    <w:lvlOverride w:ilvl="0">
      <w:startOverride w:val="1"/>
    </w:lvlOverride>
  </w:num>
  <w:num w:numId="53" w16cid:durableId="575095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85368805">
    <w:abstractNumId w:val="38"/>
  </w:num>
  <w:num w:numId="55" w16cid:durableId="678771060">
    <w:abstractNumId w:val="9"/>
  </w:num>
  <w:num w:numId="56" w16cid:durableId="1487673704">
    <w:abstractNumId w:val="34"/>
  </w:num>
  <w:num w:numId="57" w16cid:durableId="1788894588">
    <w:abstractNumId w:val="24"/>
  </w:num>
  <w:num w:numId="58" w16cid:durableId="559679314">
    <w:abstractNumId w:val="11"/>
  </w:num>
  <w:num w:numId="59" w16cid:durableId="99763713">
    <w:abstractNumId w:val="7"/>
  </w:num>
  <w:num w:numId="60" w16cid:durableId="1737430625">
    <w:abstractNumId w:val="15"/>
  </w:num>
  <w:num w:numId="61" w16cid:durableId="1473719839">
    <w:abstractNumId w:val="6"/>
  </w:num>
  <w:num w:numId="62" w16cid:durableId="1968583315">
    <w:abstractNumId w:val="29"/>
    <w:lvlOverride w:ilvl="0">
      <w:startOverride w:val="1"/>
    </w:lvlOverride>
  </w:num>
  <w:num w:numId="63" w16cid:durableId="20322927">
    <w:abstractNumId w:val="36"/>
    <w:lvlOverride w:ilvl="0">
      <w:startOverride w:val="1"/>
    </w:lvlOverride>
  </w:num>
  <w:num w:numId="64" w16cid:durableId="371268494">
    <w:abstractNumId w:val="51"/>
  </w:num>
  <w:num w:numId="65" w16cid:durableId="1369329404">
    <w:abstractNumId w:val="22"/>
  </w:num>
  <w:num w:numId="66" w16cid:durableId="1761022942">
    <w:abstractNumId w:val="30"/>
  </w:num>
  <w:num w:numId="67" w16cid:durableId="1357389302">
    <w:abstractNumId w:val="17"/>
  </w:num>
  <w:num w:numId="68" w16cid:durableId="419061955">
    <w:abstractNumId w:val="37"/>
  </w:num>
  <w:num w:numId="69" w16cid:durableId="1501315595">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5F9F"/>
    <w:rsid w:val="00066819"/>
    <w:rsid w:val="00071D91"/>
    <w:rsid w:val="00071F97"/>
    <w:rsid w:val="00072BF8"/>
    <w:rsid w:val="0007716C"/>
    <w:rsid w:val="0008224E"/>
    <w:rsid w:val="000858E2"/>
    <w:rsid w:val="00091194"/>
    <w:rsid w:val="000919F6"/>
    <w:rsid w:val="000973EE"/>
    <w:rsid w:val="000A6394"/>
    <w:rsid w:val="000B105F"/>
    <w:rsid w:val="000B4D90"/>
    <w:rsid w:val="000B6D38"/>
    <w:rsid w:val="000B7FED"/>
    <w:rsid w:val="000C038A"/>
    <w:rsid w:val="000C03E9"/>
    <w:rsid w:val="000C0DE5"/>
    <w:rsid w:val="000C31B6"/>
    <w:rsid w:val="000C3CE0"/>
    <w:rsid w:val="000C4B82"/>
    <w:rsid w:val="000C5373"/>
    <w:rsid w:val="000C5754"/>
    <w:rsid w:val="000C6598"/>
    <w:rsid w:val="000D32F9"/>
    <w:rsid w:val="000D3B15"/>
    <w:rsid w:val="000D44B3"/>
    <w:rsid w:val="000D6112"/>
    <w:rsid w:val="000E054D"/>
    <w:rsid w:val="000E4CAC"/>
    <w:rsid w:val="000E6B5A"/>
    <w:rsid w:val="00113F37"/>
    <w:rsid w:val="00115CB7"/>
    <w:rsid w:val="00122A9D"/>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1FAD"/>
    <w:rsid w:val="00192C46"/>
    <w:rsid w:val="001935AC"/>
    <w:rsid w:val="001A08B3"/>
    <w:rsid w:val="001A51B5"/>
    <w:rsid w:val="001A6A51"/>
    <w:rsid w:val="001A6CD9"/>
    <w:rsid w:val="001A7B60"/>
    <w:rsid w:val="001B10B2"/>
    <w:rsid w:val="001B52F0"/>
    <w:rsid w:val="001B5A64"/>
    <w:rsid w:val="001B7A65"/>
    <w:rsid w:val="001C1B12"/>
    <w:rsid w:val="001C4FCE"/>
    <w:rsid w:val="001C558E"/>
    <w:rsid w:val="001C6F78"/>
    <w:rsid w:val="001D1E94"/>
    <w:rsid w:val="001D6287"/>
    <w:rsid w:val="001D631E"/>
    <w:rsid w:val="001D6603"/>
    <w:rsid w:val="001E2C9F"/>
    <w:rsid w:val="001E41F3"/>
    <w:rsid w:val="001F3654"/>
    <w:rsid w:val="001F3C42"/>
    <w:rsid w:val="001F66D3"/>
    <w:rsid w:val="0020231F"/>
    <w:rsid w:val="00206EA6"/>
    <w:rsid w:val="002071D5"/>
    <w:rsid w:val="00210585"/>
    <w:rsid w:val="00210C92"/>
    <w:rsid w:val="002153E2"/>
    <w:rsid w:val="002320E9"/>
    <w:rsid w:val="00232708"/>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1AF7"/>
    <w:rsid w:val="00297E45"/>
    <w:rsid w:val="002A5AA8"/>
    <w:rsid w:val="002A60B6"/>
    <w:rsid w:val="002B2493"/>
    <w:rsid w:val="002B5741"/>
    <w:rsid w:val="002B62F2"/>
    <w:rsid w:val="002C0096"/>
    <w:rsid w:val="002D3930"/>
    <w:rsid w:val="002E42CD"/>
    <w:rsid w:val="002E472E"/>
    <w:rsid w:val="002E77A5"/>
    <w:rsid w:val="002F3966"/>
    <w:rsid w:val="002F61CA"/>
    <w:rsid w:val="003003D4"/>
    <w:rsid w:val="003024FA"/>
    <w:rsid w:val="00303997"/>
    <w:rsid w:val="0030461B"/>
    <w:rsid w:val="00305409"/>
    <w:rsid w:val="003063BD"/>
    <w:rsid w:val="003106B2"/>
    <w:rsid w:val="00313F9E"/>
    <w:rsid w:val="0032027F"/>
    <w:rsid w:val="00331DF0"/>
    <w:rsid w:val="003368B9"/>
    <w:rsid w:val="003416EE"/>
    <w:rsid w:val="0034240D"/>
    <w:rsid w:val="00345027"/>
    <w:rsid w:val="003450F6"/>
    <w:rsid w:val="00345742"/>
    <w:rsid w:val="00350E66"/>
    <w:rsid w:val="00356219"/>
    <w:rsid w:val="00357B93"/>
    <w:rsid w:val="003609EF"/>
    <w:rsid w:val="003619B2"/>
    <w:rsid w:val="0036231A"/>
    <w:rsid w:val="00362D3F"/>
    <w:rsid w:val="00374DD4"/>
    <w:rsid w:val="00375C16"/>
    <w:rsid w:val="00376330"/>
    <w:rsid w:val="00382EBC"/>
    <w:rsid w:val="003A6E14"/>
    <w:rsid w:val="003B0F19"/>
    <w:rsid w:val="003C0009"/>
    <w:rsid w:val="003C2EE7"/>
    <w:rsid w:val="003C2F47"/>
    <w:rsid w:val="003C37BA"/>
    <w:rsid w:val="003D2B72"/>
    <w:rsid w:val="003D3FCC"/>
    <w:rsid w:val="003E1A36"/>
    <w:rsid w:val="003E3BEC"/>
    <w:rsid w:val="003F46A6"/>
    <w:rsid w:val="00404CB1"/>
    <w:rsid w:val="0040774E"/>
    <w:rsid w:val="00410371"/>
    <w:rsid w:val="0041466A"/>
    <w:rsid w:val="00414B40"/>
    <w:rsid w:val="0042177B"/>
    <w:rsid w:val="00421973"/>
    <w:rsid w:val="004242F1"/>
    <w:rsid w:val="004575B7"/>
    <w:rsid w:val="00463407"/>
    <w:rsid w:val="004651E7"/>
    <w:rsid w:val="004656D1"/>
    <w:rsid w:val="00465C44"/>
    <w:rsid w:val="00481936"/>
    <w:rsid w:val="00481B1C"/>
    <w:rsid w:val="00487CFD"/>
    <w:rsid w:val="00495B61"/>
    <w:rsid w:val="004B75B7"/>
    <w:rsid w:val="004C25CB"/>
    <w:rsid w:val="004C3ECA"/>
    <w:rsid w:val="004D1870"/>
    <w:rsid w:val="004E0C9C"/>
    <w:rsid w:val="004E1BCA"/>
    <w:rsid w:val="004E3968"/>
    <w:rsid w:val="004F388D"/>
    <w:rsid w:val="004F64DF"/>
    <w:rsid w:val="00500F66"/>
    <w:rsid w:val="00501820"/>
    <w:rsid w:val="00504B85"/>
    <w:rsid w:val="005075CD"/>
    <w:rsid w:val="0051580D"/>
    <w:rsid w:val="00516536"/>
    <w:rsid w:val="0051778F"/>
    <w:rsid w:val="005229EC"/>
    <w:rsid w:val="005242AD"/>
    <w:rsid w:val="00525B2C"/>
    <w:rsid w:val="00530D76"/>
    <w:rsid w:val="00533E8B"/>
    <w:rsid w:val="005347EC"/>
    <w:rsid w:val="0053585A"/>
    <w:rsid w:val="00535EA5"/>
    <w:rsid w:val="00536DE9"/>
    <w:rsid w:val="00537513"/>
    <w:rsid w:val="0054285B"/>
    <w:rsid w:val="00545BA0"/>
    <w:rsid w:val="00547111"/>
    <w:rsid w:val="00553364"/>
    <w:rsid w:val="00563888"/>
    <w:rsid w:val="00564B54"/>
    <w:rsid w:val="00575367"/>
    <w:rsid w:val="00581861"/>
    <w:rsid w:val="00587804"/>
    <w:rsid w:val="00592D74"/>
    <w:rsid w:val="00594A92"/>
    <w:rsid w:val="00597147"/>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17988"/>
    <w:rsid w:val="00621188"/>
    <w:rsid w:val="006257ED"/>
    <w:rsid w:val="00637F6B"/>
    <w:rsid w:val="00637FBC"/>
    <w:rsid w:val="00641D47"/>
    <w:rsid w:val="0064622B"/>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D17E5"/>
    <w:rsid w:val="006D48FD"/>
    <w:rsid w:val="006D520B"/>
    <w:rsid w:val="006E1F01"/>
    <w:rsid w:val="006E21FB"/>
    <w:rsid w:val="006E281C"/>
    <w:rsid w:val="006E56D4"/>
    <w:rsid w:val="00702DCB"/>
    <w:rsid w:val="00704695"/>
    <w:rsid w:val="00705913"/>
    <w:rsid w:val="00710A1C"/>
    <w:rsid w:val="00711D38"/>
    <w:rsid w:val="00714DCA"/>
    <w:rsid w:val="007159CB"/>
    <w:rsid w:val="007176FF"/>
    <w:rsid w:val="00721A32"/>
    <w:rsid w:val="00723B5A"/>
    <w:rsid w:val="00724EB6"/>
    <w:rsid w:val="00734C8D"/>
    <w:rsid w:val="00741211"/>
    <w:rsid w:val="0074150D"/>
    <w:rsid w:val="00743A89"/>
    <w:rsid w:val="00746808"/>
    <w:rsid w:val="00747229"/>
    <w:rsid w:val="007478EA"/>
    <w:rsid w:val="007502CB"/>
    <w:rsid w:val="00754500"/>
    <w:rsid w:val="007553FF"/>
    <w:rsid w:val="00757040"/>
    <w:rsid w:val="0075786E"/>
    <w:rsid w:val="00764F6F"/>
    <w:rsid w:val="00765FAF"/>
    <w:rsid w:val="0077245E"/>
    <w:rsid w:val="007758D8"/>
    <w:rsid w:val="007770EA"/>
    <w:rsid w:val="00777AB0"/>
    <w:rsid w:val="00781DBE"/>
    <w:rsid w:val="00782F39"/>
    <w:rsid w:val="00783932"/>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12B4"/>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5AE0"/>
    <w:rsid w:val="00937C70"/>
    <w:rsid w:val="00941747"/>
    <w:rsid w:val="00941E30"/>
    <w:rsid w:val="00947E90"/>
    <w:rsid w:val="009514D4"/>
    <w:rsid w:val="00955F6A"/>
    <w:rsid w:val="009572AB"/>
    <w:rsid w:val="00957DFA"/>
    <w:rsid w:val="009668CB"/>
    <w:rsid w:val="00966974"/>
    <w:rsid w:val="0097087E"/>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E6B8D"/>
    <w:rsid w:val="009F3E01"/>
    <w:rsid w:val="009F539A"/>
    <w:rsid w:val="009F6661"/>
    <w:rsid w:val="009F734F"/>
    <w:rsid w:val="00A03887"/>
    <w:rsid w:val="00A04801"/>
    <w:rsid w:val="00A067F3"/>
    <w:rsid w:val="00A07EB4"/>
    <w:rsid w:val="00A07FD0"/>
    <w:rsid w:val="00A152EF"/>
    <w:rsid w:val="00A163B5"/>
    <w:rsid w:val="00A2028E"/>
    <w:rsid w:val="00A22E11"/>
    <w:rsid w:val="00A246B6"/>
    <w:rsid w:val="00A26A41"/>
    <w:rsid w:val="00A35BC9"/>
    <w:rsid w:val="00A4296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87D9F"/>
    <w:rsid w:val="00A924CE"/>
    <w:rsid w:val="00A94AB9"/>
    <w:rsid w:val="00AA2CBC"/>
    <w:rsid w:val="00AA53F7"/>
    <w:rsid w:val="00AA63AB"/>
    <w:rsid w:val="00AB2330"/>
    <w:rsid w:val="00AC2D8F"/>
    <w:rsid w:val="00AC2FB6"/>
    <w:rsid w:val="00AC5820"/>
    <w:rsid w:val="00AD0D1A"/>
    <w:rsid w:val="00AD1CD8"/>
    <w:rsid w:val="00AE719A"/>
    <w:rsid w:val="00AF5A50"/>
    <w:rsid w:val="00AF7ADB"/>
    <w:rsid w:val="00AF7F1E"/>
    <w:rsid w:val="00B0231A"/>
    <w:rsid w:val="00B1028B"/>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06CB"/>
    <w:rsid w:val="00BC464D"/>
    <w:rsid w:val="00BD279D"/>
    <w:rsid w:val="00BD6BB8"/>
    <w:rsid w:val="00BE3787"/>
    <w:rsid w:val="00BE7CE0"/>
    <w:rsid w:val="00C01EFF"/>
    <w:rsid w:val="00C027B0"/>
    <w:rsid w:val="00C12B5C"/>
    <w:rsid w:val="00C13990"/>
    <w:rsid w:val="00C1512D"/>
    <w:rsid w:val="00C20968"/>
    <w:rsid w:val="00C21173"/>
    <w:rsid w:val="00C21A37"/>
    <w:rsid w:val="00C21A5E"/>
    <w:rsid w:val="00C246E9"/>
    <w:rsid w:val="00C25C6D"/>
    <w:rsid w:val="00C2756F"/>
    <w:rsid w:val="00C42B02"/>
    <w:rsid w:val="00C46200"/>
    <w:rsid w:val="00C50BC7"/>
    <w:rsid w:val="00C52625"/>
    <w:rsid w:val="00C5503B"/>
    <w:rsid w:val="00C66BA2"/>
    <w:rsid w:val="00C7231B"/>
    <w:rsid w:val="00C726ED"/>
    <w:rsid w:val="00C72835"/>
    <w:rsid w:val="00C73EB8"/>
    <w:rsid w:val="00C856C3"/>
    <w:rsid w:val="00C9066E"/>
    <w:rsid w:val="00C95985"/>
    <w:rsid w:val="00CB1DBB"/>
    <w:rsid w:val="00CC5026"/>
    <w:rsid w:val="00CC68D0"/>
    <w:rsid w:val="00CD05FF"/>
    <w:rsid w:val="00CD3B73"/>
    <w:rsid w:val="00CE02CC"/>
    <w:rsid w:val="00CE57C0"/>
    <w:rsid w:val="00CF151E"/>
    <w:rsid w:val="00CF1B0D"/>
    <w:rsid w:val="00CF665C"/>
    <w:rsid w:val="00CF7646"/>
    <w:rsid w:val="00D000CA"/>
    <w:rsid w:val="00D00CB0"/>
    <w:rsid w:val="00D0315F"/>
    <w:rsid w:val="00D03F9A"/>
    <w:rsid w:val="00D06D51"/>
    <w:rsid w:val="00D07C9B"/>
    <w:rsid w:val="00D1246F"/>
    <w:rsid w:val="00D1316C"/>
    <w:rsid w:val="00D2348F"/>
    <w:rsid w:val="00D24991"/>
    <w:rsid w:val="00D256CA"/>
    <w:rsid w:val="00D25AF5"/>
    <w:rsid w:val="00D30220"/>
    <w:rsid w:val="00D313B7"/>
    <w:rsid w:val="00D32D45"/>
    <w:rsid w:val="00D42AA4"/>
    <w:rsid w:val="00D46015"/>
    <w:rsid w:val="00D50255"/>
    <w:rsid w:val="00D55E79"/>
    <w:rsid w:val="00D56BE1"/>
    <w:rsid w:val="00D60853"/>
    <w:rsid w:val="00D66520"/>
    <w:rsid w:val="00D67F02"/>
    <w:rsid w:val="00D73920"/>
    <w:rsid w:val="00D76B82"/>
    <w:rsid w:val="00D802D5"/>
    <w:rsid w:val="00D81DF8"/>
    <w:rsid w:val="00D8434F"/>
    <w:rsid w:val="00D86E1C"/>
    <w:rsid w:val="00D95E27"/>
    <w:rsid w:val="00D9766E"/>
    <w:rsid w:val="00DA0FDD"/>
    <w:rsid w:val="00DA2C2D"/>
    <w:rsid w:val="00DA7AAA"/>
    <w:rsid w:val="00DB2319"/>
    <w:rsid w:val="00DB5157"/>
    <w:rsid w:val="00DC3B3B"/>
    <w:rsid w:val="00DD10DE"/>
    <w:rsid w:val="00DE34CF"/>
    <w:rsid w:val="00DE575A"/>
    <w:rsid w:val="00DE6437"/>
    <w:rsid w:val="00DE711D"/>
    <w:rsid w:val="00DE78B9"/>
    <w:rsid w:val="00DE7B02"/>
    <w:rsid w:val="00DF665B"/>
    <w:rsid w:val="00E00008"/>
    <w:rsid w:val="00E13343"/>
    <w:rsid w:val="00E134F3"/>
    <w:rsid w:val="00E13F3D"/>
    <w:rsid w:val="00E15150"/>
    <w:rsid w:val="00E17AAF"/>
    <w:rsid w:val="00E247AB"/>
    <w:rsid w:val="00E309A8"/>
    <w:rsid w:val="00E31EF1"/>
    <w:rsid w:val="00E34898"/>
    <w:rsid w:val="00E45CAD"/>
    <w:rsid w:val="00E464AC"/>
    <w:rsid w:val="00E54329"/>
    <w:rsid w:val="00E54BAF"/>
    <w:rsid w:val="00E5634C"/>
    <w:rsid w:val="00E56A23"/>
    <w:rsid w:val="00E577A3"/>
    <w:rsid w:val="00E61C5D"/>
    <w:rsid w:val="00E65D54"/>
    <w:rsid w:val="00E66509"/>
    <w:rsid w:val="00E75C01"/>
    <w:rsid w:val="00E806E5"/>
    <w:rsid w:val="00E96B74"/>
    <w:rsid w:val="00EA3FD2"/>
    <w:rsid w:val="00EA79FE"/>
    <w:rsid w:val="00EB09B7"/>
    <w:rsid w:val="00EB150A"/>
    <w:rsid w:val="00EB4AA1"/>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82"/>
    <w:rsid w:val="00F45006"/>
    <w:rsid w:val="00F537AF"/>
    <w:rsid w:val="00F57914"/>
    <w:rsid w:val="00F63CE5"/>
    <w:rsid w:val="00F64344"/>
    <w:rsid w:val="00F73EB2"/>
    <w:rsid w:val="00F75822"/>
    <w:rsid w:val="00F771A6"/>
    <w:rsid w:val="00F818CF"/>
    <w:rsid w:val="00F9431D"/>
    <w:rsid w:val="00F946E6"/>
    <w:rsid w:val="00F95B11"/>
    <w:rsid w:val="00FA266C"/>
    <w:rsid w:val="00FB4752"/>
    <w:rsid w:val="00FB6386"/>
    <w:rsid w:val="00FC07A6"/>
    <w:rsid w:val="00FC3AC3"/>
    <w:rsid w:val="00FC4972"/>
    <w:rsid w:val="00FD1003"/>
    <w:rsid w:val="00FD16B9"/>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h19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37FBC"/>
    <w:rPr>
      <w:color w:val="605E5C"/>
      <w:shd w:val="clear" w:color="auto" w:fill="E1DFDD"/>
    </w:rPr>
  </w:style>
  <w:style w:type="table" w:customStyle="1" w:styleId="270">
    <w:name w:val="古典型 27"/>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BC06CB"/>
    <w:rPr>
      <w:rFonts w:eastAsia="Times New Roman"/>
    </w:rPr>
  </w:style>
  <w:style w:type="paragraph" w:customStyle="1" w:styleId="Header7">
    <w:name w:val="Header 7"/>
    <w:basedOn w:val="H6"/>
    <w:rsid w:val="00BC06CB"/>
    <w:rPr>
      <w:rFonts w:eastAsia="Times New Roman"/>
    </w:rPr>
  </w:style>
  <w:style w:type="paragraph" w:customStyle="1" w:styleId="CharCharCharCharCharCharCharCharCharChar2CharCharCharChar">
    <w:name w:val="Char Char Char Char Char Char Char Char Char Char2 Char Char Char Char"/>
    <w:semiHidden/>
    <w:qFormat/>
    <w:rsid w:val="004E0C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E0C9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4E0C9C"/>
    <w:pPr>
      <w:numPr>
        <w:numId w:val="4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qFormat/>
    <w:rsid w:val="004E0C9C"/>
    <w:rPr>
      <w:lang w:val="en-GB" w:eastAsia="ja-JP" w:bidi="ar-SA"/>
    </w:rPr>
  </w:style>
  <w:style w:type="paragraph" w:customStyle="1" w:styleId="a1">
    <w:name w:val="参考文献"/>
    <w:basedOn w:val="Normal"/>
    <w:qFormat/>
    <w:rsid w:val="004E0C9C"/>
    <w:pPr>
      <w:keepLines/>
      <w:numPr>
        <w:numId w:val="44"/>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4E0C9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4E0C9C"/>
    <w:rPr>
      <w:rFonts w:ascii="Times New Roman" w:eastAsia="SimSun" w:hAnsi="Times New Roman"/>
      <w:lang w:val="en-GB" w:eastAsia="ja-JP"/>
    </w:rPr>
  </w:style>
  <w:style w:type="paragraph" w:customStyle="1" w:styleId="00BodyText">
    <w:name w:val="00 BodyText"/>
    <w:basedOn w:val="Normal"/>
    <w:qFormat/>
    <w:rsid w:val="004E0C9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qFormat/>
    <w:rsid w:val="004E0C9C"/>
    <w:pPr>
      <w:widowControl w:val="0"/>
    </w:pPr>
    <w:rPr>
      <w:rFonts w:ascii="Times New Roman" w:eastAsia="Malgun Gothic" w:hAnsi="Times New Roman"/>
      <w:lang w:val="en-US" w:eastAsia="en-US"/>
    </w:rPr>
  </w:style>
  <w:style w:type="paragraph" w:customStyle="1" w:styleId="2a">
    <w:name w:val="??? 2"/>
    <w:basedOn w:val="af"/>
    <w:next w:val="af"/>
    <w:qFormat/>
    <w:rsid w:val="004E0C9C"/>
    <w:pPr>
      <w:keepNext/>
    </w:pPr>
    <w:rPr>
      <w:rFonts w:ascii="Arial" w:hAnsi="Arial"/>
      <w:b/>
      <w:sz w:val="24"/>
    </w:rPr>
  </w:style>
  <w:style w:type="paragraph" w:customStyle="1" w:styleId="Norma">
    <w:name w:val="Norma"/>
    <w:basedOn w:val="Heading1"/>
    <w:qFormat/>
    <w:rsid w:val="004E0C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4E0C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4E0C9C"/>
    <w:rPr>
      <w:rFonts w:ascii="Arial" w:eastAsia="SimSun" w:hAnsi="Arial"/>
      <w:lang w:val="en-US" w:eastAsia="en-GB"/>
    </w:rPr>
  </w:style>
  <w:style w:type="paragraph" w:customStyle="1" w:styleId="AL">
    <w:name w:val="AL"/>
    <w:basedOn w:val="TAL"/>
    <w:qFormat/>
    <w:rsid w:val="004E0C9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4E0C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E0C9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4E0C9C"/>
    <w:rPr>
      <w:rFonts w:ascii="Arial" w:eastAsia="MS Mincho" w:hAnsi="Arial"/>
      <w:lang w:val="en-US" w:eastAsia="en-GB"/>
    </w:rPr>
  </w:style>
  <w:style w:type="paragraph" w:customStyle="1" w:styleId="3GPPHeader">
    <w:name w:val="3GPP_Header"/>
    <w:basedOn w:val="Normal"/>
    <w:qFormat/>
    <w:rsid w:val="004E0C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E0C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4E0C9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4E0C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qFormat/>
    <w:rsid w:val="004E0C9C"/>
    <w:rPr>
      <w:rFonts w:ascii="Arial" w:eastAsia="Malgun Gothic" w:hAnsi="Arial"/>
      <w:spacing w:val="2"/>
      <w:lang w:val="en-US" w:eastAsia="en-GB"/>
    </w:rPr>
  </w:style>
  <w:style w:type="character" w:customStyle="1" w:styleId="tgc">
    <w:name w:val="_tgc"/>
    <w:qFormat/>
    <w:rsid w:val="004E0C9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E0C9C"/>
    <w:rPr>
      <w:rFonts w:ascii="Arial" w:hAnsi="Arial"/>
      <w:sz w:val="28"/>
      <w:lang w:val="en-GB" w:eastAsia="en-US"/>
    </w:rPr>
  </w:style>
  <w:style w:type="paragraph" w:customStyle="1" w:styleId="AC0">
    <w:name w:val="AC"/>
    <w:basedOn w:val="Normal"/>
    <w:qFormat/>
    <w:rsid w:val="004E0C9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E0C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E0C9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E0C9C"/>
  </w:style>
  <w:style w:type="numbering" w:customStyle="1" w:styleId="NoList27">
    <w:name w:val="No List27"/>
    <w:next w:val="NoList"/>
    <w:uiPriority w:val="99"/>
    <w:semiHidden/>
    <w:unhideWhenUsed/>
    <w:rsid w:val="004E0C9C"/>
  </w:style>
  <w:style w:type="numbering" w:customStyle="1" w:styleId="NoList37">
    <w:name w:val="No List37"/>
    <w:next w:val="NoList"/>
    <w:uiPriority w:val="99"/>
    <w:semiHidden/>
    <w:unhideWhenUsed/>
    <w:rsid w:val="004E0C9C"/>
  </w:style>
  <w:style w:type="numbering" w:customStyle="1" w:styleId="NoList47">
    <w:name w:val="No List47"/>
    <w:next w:val="NoList"/>
    <w:uiPriority w:val="99"/>
    <w:semiHidden/>
    <w:unhideWhenUsed/>
    <w:rsid w:val="004E0C9C"/>
  </w:style>
  <w:style w:type="numbering" w:customStyle="1" w:styleId="NoList56">
    <w:name w:val="No List56"/>
    <w:next w:val="NoList"/>
    <w:uiPriority w:val="99"/>
    <w:semiHidden/>
    <w:unhideWhenUsed/>
    <w:rsid w:val="004E0C9C"/>
  </w:style>
  <w:style w:type="numbering" w:customStyle="1" w:styleId="NoList116">
    <w:name w:val="No List116"/>
    <w:next w:val="NoList"/>
    <w:uiPriority w:val="99"/>
    <w:semiHidden/>
    <w:unhideWhenUsed/>
    <w:rsid w:val="004E0C9C"/>
  </w:style>
  <w:style w:type="numbering" w:customStyle="1" w:styleId="NoList216">
    <w:name w:val="No List216"/>
    <w:next w:val="NoList"/>
    <w:uiPriority w:val="99"/>
    <w:semiHidden/>
    <w:unhideWhenUsed/>
    <w:rsid w:val="004E0C9C"/>
  </w:style>
  <w:style w:type="numbering" w:customStyle="1" w:styleId="NoList316">
    <w:name w:val="No List316"/>
    <w:next w:val="NoList"/>
    <w:uiPriority w:val="99"/>
    <w:semiHidden/>
    <w:unhideWhenUsed/>
    <w:rsid w:val="004E0C9C"/>
  </w:style>
  <w:style w:type="numbering" w:customStyle="1" w:styleId="NoList416">
    <w:name w:val="No List416"/>
    <w:next w:val="NoList"/>
    <w:uiPriority w:val="99"/>
    <w:semiHidden/>
    <w:unhideWhenUsed/>
    <w:rsid w:val="004E0C9C"/>
  </w:style>
  <w:style w:type="numbering" w:customStyle="1" w:styleId="NoList66">
    <w:name w:val="No List66"/>
    <w:next w:val="NoList"/>
    <w:uiPriority w:val="99"/>
    <w:semiHidden/>
    <w:unhideWhenUsed/>
    <w:rsid w:val="004E0C9C"/>
  </w:style>
  <w:style w:type="numbering" w:customStyle="1" w:styleId="161">
    <w:name w:val="无列表16"/>
    <w:next w:val="NoList"/>
    <w:uiPriority w:val="99"/>
    <w:semiHidden/>
    <w:rsid w:val="004E0C9C"/>
  </w:style>
  <w:style w:type="numbering" w:customStyle="1" w:styleId="162">
    <w:name w:val="リストなし16"/>
    <w:next w:val="NoList"/>
    <w:uiPriority w:val="99"/>
    <w:semiHidden/>
    <w:unhideWhenUsed/>
    <w:rsid w:val="004E0C9C"/>
  </w:style>
  <w:style w:type="numbering" w:customStyle="1" w:styleId="1160">
    <w:name w:val="无列表116"/>
    <w:next w:val="NoList"/>
    <w:semiHidden/>
    <w:rsid w:val="004E0C9C"/>
  </w:style>
  <w:style w:type="numbering" w:customStyle="1" w:styleId="1152">
    <w:name w:val="リストなし115"/>
    <w:next w:val="NoList"/>
    <w:uiPriority w:val="99"/>
    <w:semiHidden/>
    <w:unhideWhenUsed/>
    <w:rsid w:val="004E0C9C"/>
  </w:style>
  <w:style w:type="numbering" w:customStyle="1" w:styleId="NoList1116">
    <w:name w:val="No List1116"/>
    <w:next w:val="NoList"/>
    <w:uiPriority w:val="99"/>
    <w:semiHidden/>
    <w:unhideWhenUsed/>
    <w:rsid w:val="004E0C9C"/>
  </w:style>
  <w:style w:type="numbering" w:customStyle="1" w:styleId="NoList76">
    <w:name w:val="No List76"/>
    <w:next w:val="NoList"/>
    <w:uiPriority w:val="99"/>
    <w:semiHidden/>
    <w:unhideWhenUsed/>
    <w:rsid w:val="004E0C9C"/>
  </w:style>
  <w:style w:type="numbering" w:customStyle="1" w:styleId="NoList126">
    <w:name w:val="No List126"/>
    <w:next w:val="NoList"/>
    <w:uiPriority w:val="99"/>
    <w:semiHidden/>
    <w:unhideWhenUsed/>
    <w:rsid w:val="004E0C9C"/>
  </w:style>
  <w:style w:type="numbering" w:customStyle="1" w:styleId="NoList226">
    <w:name w:val="No List226"/>
    <w:next w:val="NoList"/>
    <w:uiPriority w:val="99"/>
    <w:semiHidden/>
    <w:unhideWhenUsed/>
    <w:rsid w:val="004E0C9C"/>
  </w:style>
  <w:style w:type="numbering" w:customStyle="1" w:styleId="NoList326">
    <w:name w:val="No List326"/>
    <w:next w:val="NoList"/>
    <w:uiPriority w:val="99"/>
    <w:semiHidden/>
    <w:unhideWhenUsed/>
    <w:rsid w:val="004E0C9C"/>
  </w:style>
  <w:style w:type="numbering" w:customStyle="1" w:styleId="NoList425">
    <w:name w:val="No List425"/>
    <w:next w:val="NoList"/>
    <w:uiPriority w:val="99"/>
    <w:semiHidden/>
    <w:unhideWhenUsed/>
    <w:rsid w:val="004E0C9C"/>
  </w:style>
  <w:style w:type="numbering" w:customStyle="1" w:styleId="NoList515">
    <w:name w:val="No List515"/>
    <w:next w:val="NoList"/>
    <w:uiPriority w:val="99"/>
    <w:semiHidden/>
    <w:unhideWhenUsed/>
    <w:rsid w:val="004E0C9C"/>
  </w:style>
  <w:style w:type="numbering" w:customStyle="1" w:styleId="NoList2115">
    <w:name w:val="No List2115"/>
    <w:next w:val="NoList"/>
    <w:uiPriority w:val="99"/>
    <w:semiHidden/>
    <w:unhideWhenUsed/>
    <w:rsid w:val="004E0C9C"/>
  </w:style>
  <w:style w:type="numbering" w:customStyle="1" w:styleId="NoList3115">
    <w:name w:val="No List3115"/>
    <w:next w:val="NoList"/>
    <w:uiPriority w:val="99"/>
    <w:semiHidden/>
    <w:unhideWhenUsed/>
    <w:rsid w:val="004E0C9C"/>
  </w:style>
  <w:style w:type="numbering" w:customStyle="1" w:styleId="NoList4115">
    <w:name w:val="No List4115"/>
    <w:next w:val="NoList"/>
    <w:uiPriority w:val="99"/>
    <w:semiHidden/>
    <w:unhideWhenUsed/>
    <w:rsid w:val="004E0C9C"/>
  </w:style>
  <w:style w:type="numbering" w:customStyle="1" w:styleId="NoList615">
    <w:name w:val="No List615"/>
    <w:next w:val="NoList"/>
    <w:uiPriority w:val="99"/>
    <w:semiHidden/>
    <w:unhideWhenUsed/>
    <w:rsid w:val="004E0C9C"/>
  </w:style>
  <w:style w:type="numbering" w:customStyle="1" w:styleId="11150">
    <w:name w:val="无列表1115"/>
    <w:next w:val="NoList"/>
    <w:semiHidden/>
    <w:rsid w:val="004E0C9C"/>
  </w:style>
  <w:style w:type="numbering" w:customStyle="1" w:styleId="NoList11115">
    <w:name w:val="No List11115"/>
    <w:next w:val="NoList"/>
    <w:uiPriority w:val="99"/>
    <w:semiHidden/>
    <w:unhideWhenUsed/>
    <w:rsid w:val="004E0C9C"/>
  </w:style>
  <w:style w:type="numbering" w:customStyle="1" w:styleId="NoList715">
    <w:name w:val="No List715"/>
    <w:next w:val="NoList"/>
    <w:uiPriority w:val="99"/>
    <w:semiHidden/>
    <w:unhideWhenUsed/>
    <w:rsid w:val="004E0C9C"/>
  </w:style>
  <w:style w:type="numbering" w:customStyle="1" w:styleId="NoList1215">
    <w:name w:val="No List1215"/>
    <w:next w:val="NoList"/>
    <w:uiPriority w:val="99"/>
    <w:semiHidden/>
    <w:unhideWhenUsed/>
    <w:rsid w:val="004E0C9C"/>
  </w:style>
  <w:style w:type="numbering" w:customStyle="1" w:styleId="NoList2215">
    <w:name w:val="No List2215"/>
    <w:next w:val="NoList"/>
    <w:uiPriority w:val="99"/>
    <w:semiHidden/>
    <w:unhideWhenUsed/>
    <w:rsid w:val="004E0C9C"/>
  </w:style>
  <w:style w:type="numbering" w:customStyle="1" w:styleId="NoList3215">
    <w:name w:val="No List3215"/>
    <w:next w:val="NoList"/>
    <w:uiPriority w:val="99"/>
    <w:semiHidden/>
    <w:unhideWhenUsed/>
    <w:rsid w:val="004E0C9C"/>
  </w:style>
  <w:style w:type="table" w:customStyle="1" w:styleId="TableGrid66">
    <w:name w:val="Table Grid66"/>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E0C9C"/>
  </w:style>
  <w:style w:type="numbering" w:customStyle="1" w:styleId="NoList132">
    <w:name w:val="No List132"/>
    <w:next w:val="NoList"/>
    <w:uiPriority w:val="99"/>
    <w:semiHidden/>
    <w:unhideWhenUsed/>
    <w:rsid w:val="004E0C9C"/>
  </w:style>
  <w:style w:type="numbering" w:customStyle="1" w:styleId="NoList232">
    <w:name w:val="No List232"/>
    <w:next w:val="NoList"/>
    <w:uiPriority w:val="99"/>
    <w:semiHidden/>
    <w:unhideWhenUsed/>
    <w:rsid w:val="004E0C9C"/>
  </w:style>
  <w:style w:type="numbering" w:customStyle="1" w:styleId="NoList332">
    <w:name w:val="No List332"/>
    <w:next w:val="NoList"/>
    <w:uiPriority w:val="99"/>
    <w:semiHidden/>
    <w:unhideWhenUsed/>
    <w:rsid w:val="004E0C9C"/>
  </w:style>
  <w:style w:type="numbering" w:customStyle="1" w:styleId="NoList432">
    <w:name w:val="No List432"/>
    <w:next w:val="NoList"/>
    <w:uiPriority w:val="99"/>
    <w:semiHidden/>
    <w:unhideWhenUsed/>
    <w:rsid w:val="004E0C9C"/>
  </w:style>
  <w:style w:type="numbering" w:customStyle="1" w:styleId="NoList522">
    <w:name w:val="No List522"/>
    <w:next w:val="NoList"/>
    <w:uiPriority w:val="99"/>
    <w:semiHidden/>
    <w:unhideWhenUsed/>
    <w:rsid w:val="004E0C9C"/>
  </w:style>
  <w:style w:type="numbering" w:customStyle="1" w:styleId="NoList622">
    <w:name w:val="No List622"/>
    <w:next w:val="NoList"/>
    <w:uiPriority w:val="99"/>
    <w:semiHidden/>
    <w:unhideWhenUsed/>
    <w:rsid w:val="004E0C9C"/>
  </w:style>
  <w:style w:type="numbering" w:customStyle="1" w:styleId="NoList722">
    <w:name w:val="No List722"/>
    <w:next w:val="NoList"/>
    <w:uiPriority w:val="99"/>
    <w:semiHidden/>
    <w:unhideWhenUsed/>
    <w:rsid w:val="004E0C9C"/>
  </w:style>
  <w:style w:type="numbering" w:customStyle="1" w:styleId="NoList815">
    <w:name w:val="No List815"/>
    <w:next w:val="NoList"/>
    <w:uiPriority w:val="99"/>
    <w:semiHidden/>
    <w:unhideWhenUsed/>
    <w:rsid w:val="004E0C9C"/>
  </w:style>
  <w:style w:type="numbering" w:customStyle="1" w:styleId="NoList95">
    <w:name w:val="No List95"/>
    <w:next w:val="NoList"/>
    <w:uiPriority w:val="99"/>
    <w:semiHidden/>
    <w:unhideWhenUsed/>
    <w:rsid w:val="004E0C9C"/>
  </w:style>
  <w:style w:type="numbering" w:customStyle="1" w:styleId="NoList1122">
    <w:name w:val="No List1122"/>
    <w:next w:val="NoList"/>
    <w:uiPriority w:val="99"/>
    <w:semiHidden/>
    <w:unhideWhenUsed/>
    <w:rsid w:val="004E0C9C"/>
  </w:style>
  <w:style w:type="numbering" w:customStyle="1" w:styleId="NoList2122">
    <w:name w:val="No List2122"/>
    <w:next w:val="NoList"/>
    <w:uiPriority w:val="99"/>
    <w:semiHidden/>
    <w:unhideWhenUsed/>
    <w:rsid w:val="004E0C9C"/>
  </w:style>
  <w:style w:type="numbering" w:customStyle="1" w:styleId="NoList3122">
    <w:name w:val="No List3122"/>
    <w:next w:val="NoList"/>
    <w:uiPriority w:val="99"/>
    <w:semiHidden/>
    <w:unhideWhenUsed/>
    <w:rsid w:val="004E0C9C"/>
  </w:style>
  <w:style w:type="numbering" w:customStyle="1" w:styleId="NoList4122">
    <w:name w:val="No List4122"/>
    <w:next w:val="NoList"/>
    <w:uiPriority w:val="99"/>
    <w:semiHidden/>
    <w:unhideWhenUsed/>
    <w:rsid w:val="004E0C9C"/>
  </w:style>
  <w:style w:type="numbering" w:customStyle="1" w:styleId="NoList5112">
    <w:name w:val="No List5112"/>
    <w:next w:val="NoList"/>
    <w:uiPriority w:val="99"/>
    <w:semiHidden/>
    <w:unhideWhenUsed/>
    <w:rsid w:val="004E0C9C"/>
  </w:style>
  <w:style w:type="numbering" w:customStyle="1" w:styleId="NoList6112">
    <w:name w:val="No List6112"/>
    <w:next w:val="NoList"/>
    <w:uiPriority w:val="99"/>
    <w:semiHidden/>
    <w:unhideWhenUsed/>
    <w:rsid w:val="004E0C9C"/>
  </w:style>
  <w:style w:type="numbering" w:customStyle="1" w:styleId="NoList7112">
    <w:name w:val="No List7112"/>
    <w:next w:val="NoList"/>
    <w:uiPriority w:val="99"/>
    <w:semiHidden/>
    <w:unhideWhenUsed/>
    <w:rsid w:val="004E0C9C"/>
  </w:style>
  <w:style w:type="numbering" w:customStyle="1" w:styleId="NoList8112">
    <w:name w:val="No List8112"/>
    <w:next w:val="NoList"/>
    <w:uiPriority w:val="99"/>
    <w:semiHidden/>
    <w:unhideWhenUsed/>
    <w:rsid w:val="004E0C9C"/>
  </w:style>
  <w:style w:type="numbering" w:customStyle="1" w:styleId="NoList914">
    <w:name w:val="No List914"/>
    <w:next w:val="NoList"/>
    <w:uiPriority w:val="99"/>
    <w:semiHidden/>
    <w:unhideWhenUsed/>
    <w:rsid w:val="004E0C9C"/>
  </w:style>
  <w:style w:type="numbering" w:customStyle="1" w:styleId="NoList104">
    <w:name w:val="No List104"/>
    <w:next w:val="NoList"/>
    <w:uiPriority w:val="99"/>
    <w:semiHidden/>
    <w:unhideWhenUsed/>
    <w:rsid w:val="004E0C9C"/>
  </w:style>
  <w:style w:type="numbering" w:customStyle="1" w:styleId="LFO1914">
    <w:name w:val="LFO1914"/>
    <w:basedOn w:val="NoList"/>
    <w:rsid w:val="004E0C9C"/>
  </w:style>
  <w:style w:type="numbering" w:customStyle="1" w:styleId="NoList1222">
    <w:name w:val="No List1222"/>
    <w:next w:val="NoList"/>
    <w:uiPriority w:val="99"/>
    <w:semiHidden/>
    <w:rsid w:val="004E0C9C"/>
  </w:style>
  <w:style w:type="numbering" w:customStyle="1" w:styleId="NoList11122">
    <w:name w:val="No List11122"/>
    <w:next w:val="NoList"/>
    <w:uiPriority w:val="99"/>
    <w:semiHidden/>
    <w:unhideWhenUsed/>
    <w:rsid w:val="004E0C9C"/>
  </w:style>
  <w:style w:type="numbering" w:customStyle="1" w:styleId="1220">
    <w:name w:val="无列表122"/>
    <w:next w:val="NoList"/>
    <w:semiHidden/>
    <w:rsid w:val="004E0C9C"/>
  </w:style>
  <w:style w:type="numbering" w:customStyle="1" w:styleId="1221">
    <w:name w:val="リストなし122"/>
    <w:next w:val="NoList"/>
    <w:uiPriority w:val="99"/>
    <w:semiHidden/>
    <w:unhideWhenUsed/>
    <w:rsid w:val="004E0C9C"/>
  </w:style>
  <w:style w:type="numbering" w:customStyle="1" w:styleId="11220">
    <w:name w:val="无列表1122"/>
    <w:next w:val="NoList"/>
    <w:semiHidden/>
    <w:rsid w:val="004E0C9C"/>
  </w:style>
  <w:style w:type="numbering" w:customStyle="1" w:styleId="11120">
    <w:name w:val="リストなし1112"/>
    <w:next w:val="NoList"/>
    <w:uiPriority w:val="99"/>
    <w:semiHidden/>
    <w:unhideWhenUsed/>
    <w:rsid w:val="004E0C9C"/>
  </w:style>
  <w:style w:type="numbering" w:customStyle="1" w:styleId="NoList2222">
    <w:name w:val="No List2222"/>
    <w:next w:val="NoList"/>
    <w:uiPriority w:val="99"/>
    <w:semiHidden/>
    <w:unhideWhenUsed/>
    <w:rsid w:val="004E0C9C"/>
  </w:style>
  <w:style w:type="numbering" w:customStyle="1" w:styleId="NoList3222">
    <w:name w:val="No List3222"/>
    <w:next w:val="NoList"/>
    <w:uiPriority w:val="99"/>
    <w:semiHidden/>
    <w:unhideWhenUsed/>
    <w:rsid w:val="004E0C9C"/>
  </w:style>
  <w:style w:type="numbering" w:customStyle="1" w:styleId="NoList4212">
    <w:name w:val="No List4212"/>
    <w:next w:val="NoList"/>
    <w:uiPriority w:val="99"/>
    <w:semiHidden/>
    <w:unhideWhenUsed/>
    <w:rsid w:val="004E0C9C"/>
  </w:style>
  <w:style w:type="numbering" w:customStyle="1" w:styleId="NoList21112">
    <w:name w:val="No List21112"/>
    <w:next w:val="NoList"/>
    <w:uiPriority w:val="99"/>
    <w:semiHidden/>
    <w:unhideWhenUsed/>
    <w:rsid w:val="004E0C9C"/>
  </w:style>
  <w:style w:type="numbering" w:customStyle="1" w:styleId="NoList31112">
    <w:name w:val="No List31112"/>
    <w:next w:val="NoList"/>
    <w:uiPriority w:val="99"/>
    <w:semiHidden/>
    <w:unhideWhenUsed/>
    <w:rsid w:val="004E0C9C"/>
  </w:style>
  <w:style w:type="numbering" w:customStyle="1" w:styleId="NoList41112">
    <w:name w:val="No List41112"/>
    <w:next w:val="NoList"/>
    <w:uiPriority w:val="99"/>
    <w:semiHidden/>
    <w:unhideWhenUsed/>
    <w:rsid w:val="004E0C9C"/>
  </w:style>
  <w:style w:type="numbering" w:customStyle="1" w:styleId="111120">
    <w:name w:val="无列表11112"/>
    <w:next w:val="NoList"/>
    <w:semiHidden/>
    <w:rsid w:val="004E0C9C"/>
  </w:style>
  <w:style w:type="numbering" w:customStyle="1" w:styleId="NoList111112">
    <w:name w:val="No List111112"/>
    <w:next w:val="NoList"/>
    <w:uiPriority w:val="99"/>
    <w:semiHidden/>
    <w:unhideWhenUsed/>
    <w:rsid w:val="004E0C9C"/>
  </w:style>
  <w:style w:type="numbering" w:customStyle="1" w:styleId="NoList12112">
    <w:name w:val="No List12112"/>
    <w:next w:val="NoList"/>
    <w:uiPriority w:val="99"/>
    <w:semiHidden/>
    <w:unhideWhenUsed/>
    <w:rsid w:val="004E0C9C"/>
  </w:style>
  <w:style w:type="numbering" w:customStyle="1" w:styleId="NoList22112">
    <w:name w:val="No List22112"/>
    <w:next w:val="NoList"/>
    <w:uiPriority w:val="99"/>
    <w:semiHidden/>
    <w:unhideWhenUsed/>
    <w:rsid w:val="004E0C9C"/>
  </w:style>
  <w:style w:type="numbering" w:customStyle="1" w:styleId="NoList32112">
    <w:name w:val="No List32112"/>
    <w:next w:val="NoList"/>
    <w:uiPriority w:val="99"/>
    <w:semiHidden/>
    <w:unhideWhenUsed/>
    <w:rsid w:val="004E0C9C"/>
  </w:style>
  <w:style w:type="numbering" w:customStyle="1" w:styleId="NoList142">
    <w:name w:val="No List142"/>
    <w:next w:val="NoList"/>
    <w:uiPriority w:val="99"/>
    <w:semiHidden/>
    <w:unhideWhenUsed/>
    <w:rsid w:val="004E0C9C"/>
  </w:style>
  <w:style w:type="numbering" w:customStyle="1" w:styleId="NoList152">
    <w:name w:val="No List152"/>
    <w:next w:val="NoList"/>
    <w:uiPriority w:val="99"/>
    <w:semiHidden/>
    <w:unhideWhenUsed/>
    <w:rsid w:val="004E0C9C"/>
  </w:style>
  <w:style w:type="numbering" w:customStyle="1" w:styleId="NoList242">
    <w:name w:val="No List242"/>
    <w:next w:val="NoList"/>
    <w:uiPriority w:val="99"/>
    <w:semiHidden/>
    <w:unhideWhenUsed/>
    <w:rsid w:val="004E0C9C"/>
  </w:style>
  <w:style w:type="numbering" w:customStyle="1" w:styleId="NoList342">
    <w:name w:val="No List342"/>
    <w:next w:val="NoList"/>
    <w:uiPriority w:val="99"/>
    <w:semiHidden/>
    <w:unhideWhenUsed/>
    <w:rsid w:val="004E0C9C"/>
  </w:style>
  <w:style w:type="numbering" w:customStyle="1" w:styleId="NoList442">
    <w:name w:val="No List442"/>
    <w:next w:val="NoList"/>
    <w:uiPriority w:val="99"/>
    <w:semiHidden/>
    <w:unhideWhenUsed/>
    <w:rsid w:val="004E0C9C"/>
  </w:style>
  <w:style w:type="numbering" w:customStyle="1" w:styleId="NoList532">
    <w:name w:val="No List532"/>
    <w:next w:val="NoList"/>
    <w:uiPriority w:val="99"/>
    <w:semiHidden/>
    <w:unhideWhenUsed/>
    <w:rsid w:val="004E0C9C"/>
  </w:style>
  <w:style w:type="numbering" w:customStyle="1" w:styleId="NoList632">
    <w:name w:val="No List632"/>
    <w:next w:val="NoList"/>
    <w:uiPriority w:val="99"/>
    <w:semiHidden/>
    <w:unhideWhenUsed/>
    <w:rsid w:val="004E0C9C"/>
  </w:style>
  <w:style w:type="numbering" w:customStyle="1" w:styleId="NoList732">
    <w:name w:val="No List732"/>
    <w:next w:val="NoList"/>
    <w:uiPriority w:val="99"/>
    <w:semiHidden/>
    <w:unhideWhenUsed/>
    <w:rsid w:val="004E0C9C"/>
  </w:style>
  <w:style w:type="numbering" w:customStyle="1" w:styleId="NoList822">
    <w:name w:val="No List822"/>
    <w:next w:val="NoList"/>
    <w:uiPriority w:val="99"/>
    <w:semiHidden/>
    <w:unhideWhenUsed/>
    <w:rsid w:val="004E0C9C"/>
  </w:style>
  <w:style w:type="numbering" w:customStyle="1" w:styleId="NoList922">
    <w:name w:val="No List922"/>
    <w:next w:val="NoList"/>
    <w:uiPriority w:val="99"/>
    <w:semiHidden/>
    <w:unhideWhenUsed/>
    <w:rsid w:val="004E0C9C"/>
  </w:style>
  <w:style w:type="numbering" w:customStyle="1" w:styleId="NoList1132">
    <w:name w:val="No List1132"/>
    <w:next w:val="NoList"/>
    <w:uiPriority w:val="99"/>
    <w:semiHidden/>
    <w:unhideWhenUsed/>
    <w:rsid w:val="004E0C9C"/>
  </w:style>
  <w:style w:type="numbering" w:customStyle="1" w:styleId="NoList2132">
    <w:name w:val="No List2132"/>
    <w:next w:val="NoList"/>
    <w:uiPriority w:val="99"/>
    <w:semiHidden/>
    <w:unhideWhenUsed/>
    <w:rsid w:val="004E0C9C"/>
  </w:style>
  <w:style w:type="numbering" w:customStyle="1" w:styleId="NoList3132">
    <w:name w:val="No List3132"/>
    <w:next w:val="NoList"/>
    <w:uiPriority w:val="99"/>
    <w:semiHidden/>
    <w:unhideWhenUsed/>
    <w:rsid w:val="004E0C9C"/>
  </w:style>
  <w:style w:type="numbering" w:customStyle="1" w:styleId="NoList4132">
    <w:name w:val="No List4132"/>
    <w:next w:val="NoList"/>
    <w:uiPriority w:val="99"/>
    <w:semiHidden/>
    <w:unhideWhenUsed/>
    <w:rsid w:val="004E0C9C"/>
  </w:style>
  <w:style w:type="numbering" w:customStyle="1" w:styleId="NoList5122">
    <w:name w:val="No List5122"/>
    <w:next w:val="NoList"/>
    <w:uiPriority w:val="99"/>
    <w:semiHidden/>
    <w:unhideWhenUsed/>
    <w:rsid w:val="004E0C9C"/>
  </w:style>
  <w:style w:type="numbering" w:customStyle="1" w:styleId="NoList6122">
    <w:name w:val="No List6122"/>
    <w:next w:val="NoList"/>
    <w:uiPriority w:val="99"/>
    <w:semiHidden/>
    <w:unhideWhenUsed/>
    <w:rsid w:val="004E0C9C"/>
  </w:style>
  <w:style w:type="numbering" w:customStyle="1" w:styleId="NoList7122">
    <w:name w:val="No List7122"/>
    <w:next w:val="NoList"/>
    <w:uiPriority w:val="99"/>
    <w:semiHidden/>
    <w:unhideWhenUsed/>
    <w:rsid w:val="004E0C9C"/>
  </w:style>
  <w:style w:type="numbering" w:customStyle="1" w:styleId="NoList8122">
    <w:name w:val="No List8122"/>
    <w:next w:val="NoList"/>
    <w:uiPriority w:val="99"/>
    <w:semiHidden/>
    <w:unhideWhenUsed/>
    <w:rsid w:val="004E0C9C"/>
  </w:style>
  <w:style w:type="numbering" w:customStyle="1" w:styleId="NoList9112">
    <w:name w:val="No List9112"/>
    <w:next w:val="NoList"/>
    <w:uiPriority w:val="99"/>
    <w:semiHidden/>
    <w:unhideWhenUsed/>
    <w:rsid w:val="004E0C9C"/>
  </w:style>
  <w:style w:type="numbering" w:customStyle="1" w:styleId="LFO1922">
    <w:name w:val="LFO1922"/>
    <w:basedOn w:val="NoList"/>
    <w:rsid w:val="004E0C9C"/>
  </w:style>
  <w:style w:type="numbering" w:customStyle="1" w:styleId="NoList1012">
    <w:name w:val="No List1012"/>
    <w:next w:val="NoList"/>
    <w:uiPriority w:val="99"/>
    <w:semiHidden/>
    <w:unhideWhenUsed/>
    <w:rsid w:val="004E0C9C"/>
  </w:style>
  <w:style w:type="numbering" w:customStyle="1" w:styleId="LFO19112">
    <w:name w:val="LFO19112"/>
    <w:basedOn w:val="NoList"/>
    <w:rsid w:val="004E0C9C"/>
  </w:style>
  <w:style w:type="numbering" w:customStyle="1" w:styleId="NoList1232">
    <w:name w:val="No List1232"/>
    <w:next w:val="NoList"/>
    <w:uiPriority w:val="99"/>
    <w:semiHidden/>
    <w:rsid w:val="004E0C9C"/>
  </w:style>
  <w:style w:type="numbering" w:customStyle="1" w:styleId="NoList11132">
    <w:name w:val="No List11132"/>
    <w:next w:val="NoList"/>
    <w:uiPriority w:val="99"/>
    <w:semiHidden/>
    <w:unhideWhenUsed/>
    <w:rsid w:val="004E0C9C"/>
  </w:style>
  <w:style w:type="numbering" w:customStyle="1" w:styleId="1320">
    <w:name w:val="无列表132"/>
    <w:next w:val="NoList"/>
    <w:semiHidden/>
    <w:rsid w:val="004E0C9C"/>
  </w:style>
  <w:style w:type="numbering" w:customStyle="1" w:styleId="1321">
    <w:name w:val="リストなし132"/>
    <w:next w:val="NoList"/>
    <w:uiPriority w:val="99"/>
    <w:semiHidden/>
    <w:unhideWhenUsed/>
    <w:rsid w:val="004E0C9C"/>
  </w:style>
  <w:style w:type="numbering" w:customStyle="1" w:styleId="1132">
    <w:name w:val="无列表1132"/>
    <w:next w:val="NoList"/>
    <w:semiHidden/>
    <w:rsid w:val="004E0C9C"/>
  </w:style>
  <w:style w:type="numbering" w:customStyle="1" w:styleId="11221">
    <w:name w:val="リストなし1122"/>
    <w:next w:val="NoList"/>
    <w:uiPriority w:val="99"/>
    <w:semiHidden/>
    <w:unhideWhenUsed/>
    <w:rsid w:val="004E0C9C"/>
  </w:style>
  <w:style w:type="numbering" w:customStyle="1" w:styleId="NoList2232">
    <w:name w:val="No List2232"/>
    <w:next w:val="NoList"/>
    <w:uiPriority w:val="99"/>
    <w:semiHidden/>
    <w:unhideWhenUsed/>
    <w:rsid w:val="004E0C9C"/>
  </w:style>
  <w:style w:type="numbering" w:customStyle="1" w:styleId="NoList3232">
    <w:name w:val="No List3232"/>
    <w:next w:val="NoList"/>
    <w:uiPriority w:val="99"/>
    <w:semiHidden/>
    <w:unhideWhenUsed/>
    <w:rsid w:val="004E0C9C"/>
  </w:style>
  <w:style w:type="numbering" w:customStyle="1" w:styleId="NoList4222">
    <w:name w:val="No List4222"/>
    <w:next w:val="NoList"/>
    <w:uiPriority w:val="99"/>
    <w:semiHidden/>
    <w:unhideWhenUsed/>
    <w:rsid w:val="004E0C9C"/>
  </w:style>
  <w:style w:type="numbering" w:customStyle="1" w:styleId="NoList21122">
    <w:name w:val="No List21122"/>
    <w:next w:val="NoList"/>
    <w:uiPriority w:val="99"/>
    <w:semiHidden/>
    <w:unhideWhenUsed/>
    <w:rsid w:val="004E0C9C"/>
  </w:style>
  <w:style w:type="numbering" w:customStyle="1" w:styleId="NoList31122">
    <w:name w:val="No List31122"/>
    <w:next w:val="NoList"/>
    <w:uiPriority w:val="99"/>
    <w:semiHidden/>
    <w:unhideWhenUsed/>
    <w:rsid w:val="004E0C9C"/>
  </w:style>
  <w:style w:type="numbering" w:customStyle="1" w:styleId="NoList41122">
    <w:name w:val="No List41122"/>
    <w:next w:val="NoList"/>
    <w:uiPriority w:val="99"/>
    <w:semiHidden/>
    <w:unhideWhenUsed/>
    <w:rsid w:val="004E0C9C"/>
  </w:style>
  <w:style w:type="numbering" w:customStyle="1" w:styleId="11122">
    <w:name w:val="无列表11122"/>
    <w:next w:val="NoList"/>
    <w:semiHidden/>
    <w:rsid w:val="004E0C9C"/>
  </w:style>
  <w:style w:type="numbering" w:customStyle="1" w:styleId="NoList111122">
    <w:name w:val="No List111122"/>
    <w:next w:val="NoList"/>
    <w:uiPriority w:val="99"/>
    <w:semiHidden/>
    <w:unhideWhenUsed/>
    <w:rsid w:val="004E0C9C"/>
  </w:style>
  <w:style w:type="numbering" w:customStyle="1" w:styleId="NoList12122">
    <w:name w:val="No List12122"/>
    <w:next w:val="NoList"/>
    <w:uiPriority w:val="99"/>
    <w:semiHidden/>
    <w:unhideWhenUsed/>
    <w:rsid w:val="004E0C9C"/>
  </w:style>
  <w:style w:type="numbering" w:customStyle="1" w:styleId="NoList22122">
    <w:name w:val="No List22122"/>
    <w:next w:val="NoList"/>
    <w:uiPriority w:val="99"/>
    <w:semiHidden/>
    <w:unhideWhenUsed/>
    <w:rsid w:val="004E0C9C"/>
  </w:style>
  <w:style w:type="numbering" w:customStyle="1" w:styleId="NoList32122">
    <w:name w:val="No List32122"/>
    <w:next w:val="NoList"/>
    <w:uiPriority w:val="99"/>
    <w:semiHidden/>
    <w:unhideWhenUsed/>
    <w:rsid w:val="004E0C9C"/>
  </w:style>
  <w:style w:type="numbering" w:customStyle="1" w:styleId="NoList162">
    <w:name w:val="No List162"/>
    <w:next w:val="NoList"/>
    <w:uiPriority w:val="99"/>
    <w:semiHidden/>
    <w:unhideWhenUsed/>
    <w:rsid w:val="004E0C9C"/>
  </w:style>
  <w:style w:type="numbering" w:customStyle="1" w:styleId="NoList172">
    <w:name w:val="No List172"/>
    <w:next w:val="NoList"/>
    <w:uiPriority w:val="99"/>
    <w:semiHidden/>
    <w:unhideWhenUsed/>
    <w:rsid w:val="004E0C9C"/>
  </w:style>
  <w:style w:type="numbering" w:customStyle="1" w:styleId="NoList252">
    <w:name w:val="No List252"/>
    <w:next w:val="NoList"/>
    <w:uiPriority w:val="99"/>
    <w:semiHidden/>
    <w:unhideWhenUsed/>
    <w:rsid w:val="004E0C9C"/>
  </w:style>
  <w:style w:type="numbering" w:customStyle="1" w:styleId="NoList352">
    <w:name w:val="No List352"/>
    <w:next w:val="NoList"/>
    <w:uiPriority w:val="99"/>
    <w:semiHidden/>
    <w:unhideWhenUsed/>
    <w:rsid w:val="004E0C9C"/>
  </w:style>
  <w:style w:type="numbering" w:customStyle="1" w:styleId="NoList452">
    <w:name w:val="No List452"/>
    <w:next w:val="NoList"/>
    <w:uiPriority w:val="99"/>
    <w:semiHidden/>
    <w:unhideWhenUsed/>
    <w:rsid w:val="004E0C9C"/>
  </w:style>
  <w:style w:type="numbering" w:customStyle="1" w:styleId="NoList542">
    <w:name w:val="No List542"/>
    <w:next w:val="NoList"/>
    <w:uiPriority w:val="99"/>
    <w:semiHidden/>
    <w:unhideWhenUsed/>
    <w:rsid w:val="004E0C9C"/>
  </w:style>
  <w:style w:type="numbering" w:customStyle="1" w:styleId="NoList642">
    <w:name w:val="No List642"/>
    <w:next w:val="NoList"/>
    <w:uiPriority w:val="99"/>
    <w:semiHidden/>
    <w:unhideWhenUsed/>
    <w:rsid w:val="004E0C9C"/>
  </w:style>
  <w:style w:type="numbering" w:customStyle="1" w:styleId="NoList742">
    <w:name w:val="No List742"/>
    <w:next w:val="NoList"/>
    <w:uiPriority w:val="99"/>
    <w:semiHidden/>
    <w:unhideWhenUsed/>
    <w:rsid w:val="004E0C9C"/>
  </w:style>
  <w:style w:type="numbering" w:customStyle="1" w:styleId="NoList832">
    <w:name w:val="No List832"/>
    <w:next w:val="NoList"/>
    <w:uiPriority w:val="99"/>
    <w:semiHidden/>
    <w:unhideWhenUsed/>
    <w:rsid w:val="004E0C9C"/>
  </w:style>
  <w:style w:type="numbering" w:customStyle="1" w:styleId="NoList932">
    <w:name w:val="No List932"/>
    <w:next w:val="NoList"/>
    <w:uiPriority w:val="99"/>
    <w:semiHidden/>
    <w:unhideWhenUsed/>
    <w:rsid w:val="004E0C9C"/>
  </w:style>
  <w:style w:type="numbering" w:customStyle="1" w:styleId="NoList1142">
    <w:name w:val="No List1142"/>
    <w:next w:val="NoList"/>
    <w:uiPriority w:val="99"/>
    <w:semiHidden/>
    <w:unhideWhenUsed/>
    <w:rsid w:val="004E0C9C"/>
  </w:style>
  <w:style w:type="numbering" w:customStyle="1" w:styleId="NoList2142">
    <w:name w:val="No List2142"/>
    <w:next w:val="NoList"/>
    <w:uiPriority w:val="99"/>
    <w:semiHidden/>
    <w:unhideWhenUsed/>
    <w:rsid w:val="004E0C9C"/>
  </w:style>
  <w:style w:type="numbering" w:customStyle="1" w:styleId="NoList3142">
    <w:name w:val="No List3142"/>
    <w:next w:val="NoList"/>
    <w:uiPriority w:val="99"/>
    <w:semiHidden/>
    <w:unhideWhenUsed/>
    <w:rsid w:val="004E0C9C"/>
  </w:style>
  <w:style w:type="numbering" w:customStyle="1" w:styleId="NoList4142">
    <w:name w:val="No List4142"/>
    <w:next w:val="NoList"/>
    <w:uiPriority w:val="99"/>
    <w:semiHidden/>
    <w:unhideWhenUsed/>
    <w:rsid w:val="004E0C9C"/>
  </w:style>
  <w:style w:type="numbering" w:customStyle="1" w:styleId="NoList5132">
    <w:name w:val="No List5132"/>
    <w:next w:val="NoList"/>
    <w:uiPriority w:val="99"/>
    <w:semiHidden/>
    <w:unhideWhenUsed/>
    <w:rsid w:val="004E0C9C"/>
  </w:style>
  <w:style w:type="numbering" w:customStyle="1" w:styleId="NoList6132">
    <w:name w:val="No List6132"/>
    <w:next w:val="NoList"/>
    <w:uiPriority w:val="99"/>
    <w:semiHidden/>
    <w:unhideWhenUsed/>
    <w:rsid w:val="004E0C9C"/>
  </w:style>
  <w:style w:type="numbering" w:customStyle="1" w:styleId="NoList7132">
    <w:name w:val="No List7132"/>
    <w:next w:val="NoList"/>
    <w:uiPriority w:val="99"/>
    <w:semiHidden/>
    <w:unhideWhenUsed/>
    <w:rsid w:val="004E0C9C"/>
  </w:style>
  <w:style w:type="numbering" w:customStyle="1" w:styleId="NoList8132">
    <w:name w:val="No List8132"/>
    <w:next w:val="NoList"/>
    <w:uiPriority w:val="99"/>
    <w:semiHidden/>
    <w:unhideWhenUsed/>
    <w:rsid w:val="004E0C9C"/>
  </w:style>
  <w:style w:type="numbering" w:customStyle="1" w:styleId="NoList9122">
    <w:name w:val="No List9122"/>
    <w:next w:val="NoList"/>
    <w:uiPriority w:val="99"/>
    <w:semiHidden/>
    <w:unhideWhenUsed/>
    <w:rsid w:val="004E0C9C"/>
  </w:style>
  <w:style w:type="numbering" w:customStyle="1" w:styleId="LFO1932">
    <w:name w:val="LFO1932"/>
    <w:basedOn w:val="NoList"/>
    <w:rsid w:val="004E0C9C"/>
  </w:style>
  <w:style w:type="numbering" w:customStyle="1" w:styleId="NoList1022">
    <w:name w:val="No List1022"/>
    <w:next w:val="NoList"/>
    <w:uiPriority w:val="99"/>
    <w:semiHidden/>
    <w:unhideWhenUsed/>
    <w:rsid w:val="004E0C9C"/>
  </w:style>
  <w:style w:type="numbering" w:customStyle="1" w:styleId="LFO19122">
    <w:name w:val="LFO19122"/>
    <w:basedOn w:val="NoList"/>
    <w:rsid w:val="004E0C9C"/>
  </w:style>
  <w:style w:type="numbering" w:customStyle="1" w:styleId="NoList1242">
    <w:name w:val="No List1242"/>
    <w:next w:val="NoList"/>
    <w:uiPriority w:val="99"/>
    <w:semiHidden/>
    <w:rsid w:val="004E0C9C"/>
  </w:style>
  <w:style w:type="numbering" w:customStyle="1" w:styleId="NoList11142">
    <w:name w:val="No List11142"/>
    <w:next w:val="NoList"/>
    <w:uiPriority w:val="99"/>
    <w:semiHidden/>
    <w:unhideWhenUsed/>
    <w:rsid w:val="004E0C9C"/>
  </w:style>
  <w:style w:type="numbering" w:customStyle="1" w:styleId="1420">
    <w:name w:val="无列表142"/>
    <w:next w:val="NoList"/>
    <w:semiHidden/>
    <w:rsid w:val="004E0C9C"/>
  </w:style>
  <w:style w:type="numbering" w:customStyle="1" w:styleId="1421">
    <w:name w:val="リストなし142"/>
    <w:next w:val="NoList"/>
    <w:uiPriority w:val="99"/>
    <w:semiHidden/>
    <w:unhideWhenUsed/>
    <w:rsid w:val="004E0C9C"/>
  </w:style>
  <w:style w:type="numbering" w:customStyle="1" w:styleId="1142">
    <w:name w:val="无列表1142"/>
    <w:next w:val="NoList"/>
    <w:semiHidden/>
    <w:rsid w:val="004E0C9C"/>
  </w:style>
  <w:style w:type="numbering" w:customStyle="1" w:styleId="11320">
    <w:name w:val="リストなし1132"/>
    <w:next w:val="NoList"/>
    <w:uiPriority w:val="99"/>
    <w:semiHidden/>
    <w:unhideWhenUsed/>
    <w:rsid w:val="004E0C9C"/>
  </w:style>
  <w:style w:type="numbering" w:customStyle="1" w:styleId="NoList2242">
    <w:name w:val="No List2242"/>
    <w:next w:val="NoList"/>
    <w:uiPriority w:val="99"/>
    <w:semiHidden/>
    <w:unhideWhenUsed/>
    <w:rsid w:val="004E0C9C"/>
  </w:style>
  <w:style w:type="numbering" w:customStyle="1" w:styleId="NoList3242">
    <w:name w:val="No List3242"/>
    <w:next w:val="NoList"/>
    <w:uiPriority w:val="99"/>
    <w:semiHidden/>
    <w:unhideWhenUsed/>
    <w:rsid w:val="004E0C9C"/>
  </w:style>
  <w:style w:type="numbering" w:customStyle="1" w:styleId="NoList4232">
    <w:name w:val="No List4232"/>
    <w:next w:val="NoList"/>
    <w:uiPriority w:val="99"/>
    <w:semiHidden/>
    <w:unhideWhenUsed/>
    <w:rsid w:val="004E0C9C"/>
  </w:style>
  <w:style w:type="numbering" w:customStyle="1" w:styleId="NoList21132">
    <w:name w:val="No List21132"/>
    <w:next w:val="NoList"/>
    <w:uiPriority w:val="99"/>
    <w:semiHidden/>
    <w:unhideWhenUsed/>
    <w:rsid w:val="004E0C9C"/>
  </w:style>
  <w:style w:type="numbering" w:customStyle="1" w:styleId="NoList31132">
    <w:name w:val="No List31132"/>
    <w:next w:val="NoList"/>
    <w:uiPriority w:val="99"/>
    <w:semiHidden/>
    <w:unhideWhenUsed/>
    <w:rsid w:val="004E0C9C"/>
  </w:style>
  <w:style w:type="numbering" w:customStyle="1" w:styleId="NoList41132">
    <w:name w:val="No List41132"/>
    <w:next w:val="NoList"/>
    <w:uiPriority w:val="99"/>
    <w:semiHidden/>
    <w:unhideWhenUsed/>
    <w:rsid w:val="004E0C9C"/>
  </w:style>
  <w:style w:type="numbering" w:customStyle="1" w:styleId="11132">
    <w:name w:val="无列表11132"/>
    <w:next w:val="NoList"/>
    <w:semiHidden/>
    <w:rsid w:val="004E0C9C"/>
  </w:style>
  <w:style w:type="numbering" w:customStyle="1" w:styleId="NoList111132">
    <w:name w:val="No List111132"/>
    <w:next w:val="NoList"/>
    <w:uiPriority w:val="99"/>
    <w:semiHidden/>
    <w:unhideWhenUsed/>
    <w:rsid w:val="004E0C9C"/>
  </w:style>
  <w:style w:type="numbering" w:customStyle="1" w:styleId="NoList12132">
    <w:name w:val="No List12132"/>
    <w:next w:val="NoList"/>
    <w:uiPriority w:val="99"/>
    <w:semiHidden/>
    <w:unhideWhenUsed/>
    <w:rsid w:val="004E0C9C"/>
  </w:style>
  <w:style w:type="numbering" w:customStyle="1" w:styleId="NoList22132">
    <w:name w:val="No List22132"/>
    <w:next w:val="NoList"/>
    <w:uiPriority w:val="99"/>
    <w:semiHidden/>
    <w:unhideWhenUsed/>
    <w:rsid w:val="004E0C9C"/>
  </w:style>
  <w:style w:type="numbering" w:customStyle="1" w:styleId="NoList32132">
    <w:name w:val="No List32132"/>
    <w:next w:val="NoList"/>
    <w:uiPriority w:val="99"/>
    <w:semiHidden/>
    <w:unhideWhenUsed/>
    <w:rsid w:val="004E0C9C"/>
  </w:style>
  <w:style w:type="table" w:customStyle="1" w:styleId="TableGrid542">
    <w:name w:val="Table Grid542"/>
    <w:basedOn w:val="TableNormal"/>
    <w:uiPriority w:val="39"/>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E0C9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E0C9C"/>
  </w:style>
  <w:style w:type="table" w:customStyle="1" w:styleId="TableGrid961">
    <w:name w:val="Table Grid9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E0C9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E0C9C"/>
  </w:style>
  <w:style w:type="table" w:customStyle="1" w:styleId="82">
    <w:name w:val="网格型82"/>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E0C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4E0C9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4E0C9C"/>
  </w:style>
  <w:style w:type="numbering" w:customStyle="1" w:styleId="LFO196">
    <w:name w:val="LFO196"/>
    <w:basedOn w:val="NoList"/>
    <w:rsid w:val="004E0C9C"/>
  </w:style>
  <w:style w:type="numbering" w:customStyle="1" w:styleId="NoList20">
    <w:name w:val="No List20"/>
    <w:next w:val="NoList"/>
    <w:uiPriority w:val="99"/>
    <w:semiHidden/>
    <w:unhideWhenUsed/>
    <w:rsid w:val="004E0C9C"/>
  </w:style>
  <w:style w:type="numbering" w:customStyle="1" w:styleId="NoList117">
    <w:name w:val="No List117"/>
    <w:next w:val="NoList"/>
    <w:uiPriority w:val="99"/>
    <w:semiHidden/>
    <w:unhideWhenUsed/>
    <w:rsid w:val="004E0C9C"/>
  </w:style>
  <w:style w:type="numbering" w:customStyle="1" w:styleId="NoList28">
    <w:name w:val="No List28"/>
    <w:next w:val="NoList"/>
    <w:uiPriority w:val="99"/>
    <w:semiHidden/>
    <w:unhideWhenUsed/>
    <w:rsid w:val="004E0C9C"/>
  </w:style>
  <w:style w:type="numbering" w:customStyle="1" w:styleId="NoList38">
    <w:name w:val="No List38"/>
    <w:next w:val="NoList"/>
    <w:uiPriority w:val="99"/>
    <w:semiHidden/>
    <w:unhideWhenUsed/>
    <w:rsid w:val="004E0C9C"/>
  </w:style>
  <w:style w:type="numbering" w:customStyle="1" w:styleId="NoList48">
    <w:name w:val="No List48"/>
    <w:next w:val="NoList"/>
    <w:uiPriority w:val="99"/>
    <w:semiHidden/>
    <w:unhideWhenUsed/>
    <w:rsid w:val="004E0C9C"/>
  </w:style>
  <w:style w:type="numbering" w:customStyle="1" w:styleId="NoList57">
    <w:name w:val="No List57"/>
    <w:next w:val="NoList"/>
    <w:uiPriority w:val="99"/>
    <w:semiHidden/>
    <w:unhideWhenUsed/>
    <w:rsid w:val="004E0C9C"/>
  </w:style>
  <w:style w:type="numbering" w:customStyle="1" w:styleId="NoList118">
    <w:name w:val="No List118"/>
    <w:next w:val="NoList"/>
    <w:uiPriority w:val="99"/>
    <w:semiHidden/>
    <w:unhideWhenUsed/>
    <w:rsid w:val="004E0C9C"/>
  </w:style>
  <w:style w:type="numbering" w:customStyle="1" w:styleId="NoList217">
    <w:name w:val="No List217"/>
    <w:next w:val="NoList"/>
    <w:uiPriority w:val="99"/>
    <w:semiHidden/>
    <w:unhideWhenUsed/>
    <w:rsid w:val="004E0C9C"/>
  </w:style>
  <w:style w:type="numbering" w:customStyle="1" w:styleId="NoList317">
    <w:name w:val="No List317"/>
    <w:next w:val="NoList"/>
    <w:uiPriority w:val="99"/>
    <w:semiHidden/>
    <w:unhideWhenUsed/>
    <w:rsid w:val="004E0C9C"/>
  </w:style>
  <w:style w:type="numbering" w:customStyle="1" w:styleId="NoList417">
    <w:name w:val="No List417"/>
    <w:next w:val="NoList"/>
    <w:uiPriority w:val="99"/>
    <w:semiHidden/>
    <w:unhideWhenUsed/>
    <w:rsid w:val="004E0C9C"/>
  </w:style>
  <w:style w:type="numbering" w:customStyle="1" w:styleId="NoList67">
    <w:name w:val="No List67"/>
    <w:next w:val="NoList"/>
    <w:uiPriority w:val="99"/>
    <w:semiHidden/>
    <w:unhideWhenUsed/>
    <w:rsid w:val="004E0C9C"/>
  </w:style>
  <w:style w:type="numbering" w:customStyle="1" w:styleId="171">
    <w:name w:val="无列表17"/>
    <w:next w:val="NoList"/>
    <w:semiHidden/>
    <w:rsid w:val="004E0C9C"/>
  </w:style>
  <w:style w:type="numbering" w:customStyle="1" w:styleId="172">
    <w:name w:val="リストなし17"/>
    <w:next w:val="NoList"/>
    <w:uiPriority w:val="99"/>
    <w:semiHidden/>
    <w:unhideWhenUsed/>
    <w:rsid w:val="004E0C9C"/>
  </w:style>
  <w:style w:type="numbering" w:customStyle="1" w:styleId="1170">
    <w:name w:val="无列表117"/>
    <w:next w:val="NoList"/>
    <w:semiHidden/>
    <w:rsid w:val="004E0C9C"/>
  </w:style>
  <w:style w:type="numbering" w:customStyle="1" w:styleId="1161">
    <w:name w:val="リストなし116"/>
    <w:next w:val="NoList"/>
    <w:uiPriority w:val="99"/>
    <w:semiHidden/>
    <w:unhideWhenUsed/>
    <w:rsid w:val="004E0C9C"/>
  </w:style>
  <w:style w:type="numbering" w:customStyle="1" w:styleId="NoList1117">
    <w:name w:val="No List1117"/>
    <w:next w:val="NoList"/>
    <w:uiPriority w:val="99"/>
    <w:semiHidden/>
    <w:unhideWhenUsed/>
    <w:rsid w:val="004E0C9C"/>
  </w:style>
  <w:style w:type="numbering" w:customStyle="1" w:styleId="NoList77">
    <w:name w:val="No List77"/>
    <w:next w:val="NoList"/>
    <w:uiPriority w:val="99"/>
    <w:semiHidden/>
    <w:unhideWhenUsed/>
    <w:rsid w:val="004E0C9C"/>
  </w:style>
  <w:style w:type="numbering" w:customStyle="1" w:styleId="NoList127">
    <w:name w:val="No List127"/>
    <w:next w:val="NoList"/>
    <w:uiPriority w:val="99"/>
    <w:semiHidden/>
    <w:unhideWhenUsed/>
    <w:rsid w:val="004E0C9C"/>
  </w:style>
  <w:style w:type="numbering" w:customStyle="1" w:styleId="NoList227">
    <w:name w:val="No List227"/>
    <w:next w:val="NoList"/>
    <w:uiPriority w:val="99"/>
    <w:semiHidden/>
    <w:unhideWhenUsed/>
    <w:rsid w:val="004E0C9C"/>
  </w:style>
  <w:style w:type="numbering" w:customStyle="1" w:styleId="NoList327">
    <w:name w:val="No List327"/>
    <w:next w:val="NoList"/>
    <w:uiPriority w:val="99"/>
    <w:semiHidden/>
    <w:unhideWhenUsed/>
    <w:rsid w:val="004E0C9C"/>
  </w:style>
  <w:style w:type="numbering" w:customStyle="1" w:styleId="NoList426">
    <w:name w:val="No List426"/>
    <w:next w:val="NoList"/>
    <w:uiPriority w:val="99"/>
    <w:semiHidden/>
    <w:unhideWhenUsed/>
    <w:rsid w:val="004E0C9C"/>
  </w:style>
  <w:style w:type="numbering" w:customStyle="1" w:styleId="NoList516">
    <w:name w:val="No List516"/>
    <w:next w:val="NoList"/>
    <w:uiPriority w:val="99"/>
    <w:semiHidden/>
    <w:unhideWhenUsed/>
    <w:rsid w:val="004E0C9C"/>
  </w:style>
  <w:style w:type="numbering" w:customStyle="1" w:styleId="NoList2116">
    <w:name w:val="No List2116"/>
    <w:next w:val="NoList"/>
    <w:uiPriority w:val="99"/>
    <w:semiHidden/>
    <w:unhideWhenUsed/>
    <w:rsid w:val="004E0C9C"/>
  </w:style>
  <w:style w:type="numbering" w:customStyle="1" w:styleId="NoList3116">
    <w:name w:val="No List3116"/>
    <w:next w:val="NoList"/>
    <w:uiPriority w:val="99"/>
    <w:semiHidden/>
    <w:unhideWhenUsed/>
    <w:rsid w:val="004E0C9C"/>
  </w:style>
  <w:style w:type="numbering" w:customStyle="1" w:styleId="NoList4116">
    <w:name w:val="No List4116"/>
    <w:next w:val="NoList"/>
    <w:uiPriority w:val="99"/>
    <w:semiHidden/>
    <w:unhideWhenUsed/>
    <w:rsid w:val="004E0C9C"/>
  </w:style>
  <w:style w:type="numbering" w:customStyle="1" w:styleId="NoList616">
    <w:name w:val="No List616"/>
    <w:next w:val="NoList"/>
    <w:uiPriority w:val="99"/>
    <w:semiHidden/>
    <w:unhideWhenUsed/>
    <w:rsid w:val="004E0C9C"/>
  </w:style>
  <w:style w:type="numbering" w:customStyle="1" w:styleId="1116">
    <w:name w:val="无列表1116"/>
    <w:next w:val="NoList"/>
    <w:semiHidden/>
    <w:rsid w:val="004E0C9C"/>
  </w:style>
  <w:style w:type="numbering" w:customStyle="1" w:styleId="NoList11116">
    <w:name w:val="No List11116"/>
    <w:next w:val="NoList"/>
    <w:uiPriority w:val="99"/>
    <w:semiHidden/>
    <w:unhideWhenUsed/>
    <w:rsid w:val="004E0C9C"/>
  </w:style>
  <w:style w:type="numbering" w:customStyle="1" w:styleId="NoList716">
    <w:name w:val="No List716"/>
    <w:next w:val="NoList"/>
    <w:uiPriority w:val="99"/>
    <w:semiHidden/>
    <w:unhideWhenUsed/>
    <w:rsid w:val="004E0C9C"/>
  </w:style>
  <w:style w:type="numbering" w:customStyle="1" w:styleId="NoList1216">
    <w:name w:val="No List1216"/>
    <w:next w:val="NoList"/>
    <w:uiPriority w:val="99"/>
    <w:semiHidden/>
    <w:unhideWhenUsed/>
    <w:rsid w:val="004E0C9C"/>
  </w:style>
  <w:style w:type="numbering" w:customStyle="1" w:styleId="NoList2216">
    <w:name w:val="No List2216"/>
    <w:next w:val="NoList"/>
    <w:uiPriority w:val="99"/>
    <w:semiHidden/>
    <w:unhideWhenUsed/>
    <w:rsid w:val="004E0C9C"/>
  </w:style>
  <w:style w:type="numbering" w:customStyle="1" w:styleId="NoList3216">
    <w:name w:val="No List3216"/>
    <w:next w:val="NoList"/>
    <w:uiPriority w:val="99"/>
    <w:semiHidden/>
    <w:unhideWhenUsed/>
    <w:rsid w:val="004E0C9C"/>
  </w:style>
  <w:style w:type="numbering" w:customStyle="1" w:styleId="NoList86">
    <w:name w:val="No List86"/>
    <w:next w:val="NoList"/>
    <w:uiPriority w:val="99"/>
    <w:semiHidden/>
    <w:unhideWhenUsed/>
    <w:rsid w:val="004E0C9C"/>
  </w:style>
  <w:style w:type="numbering" w:customStyle="1" w:styleId="NoList133">
    <w:name w:val="No List133"/>
    <w:next w:val="NoList"/>
    <w:uiPriority w:val="99"/>
    <w:semiHidden/>
    <w:unhideWhenUsed/>
    <w:rsid w:val="004E0C9C"/>
  </w:style>
  <w:style w:type="numbering" w:customStyle="1" w:styleId="NoList233">
    <w:name w:val="No List233"/>
    <w:next w:val="NoList"/>
    <w:uiPriority w:val="99"/>
    <w:semiHidden/>
    <w:unhideWhenUsed/>
    <w:rsid w:val="004E0C9C"/>
  </w:style>
  <w:style w:type="numbering" w:customStyle="1" w:styleId="NoList333">
    <w:name w:val="No List333"/>
    <w:next w:val="NoList"/>
    <w:uiPriority w:val="99"/>
    <w:semiHidden/>
    <w:unhideWhenUsed/>
    <w:rsid w:val="004E0C9C"/>
  </w:style>
  <w:style w:type="numbering" w:customStyle="1" w:styleId="NoList433">
    <w:name w:val="No List433"/>
    <w:next w:val="NoList"/>
    <w:uiPriority w:val="99"/>
    <w:semiHidden/>
    <w:unhideWhenUsed/>
    <w:rsid w:val="004E0C9C"/>
  </w:style>
  <w:style w:type="numbering" w:customStyle="1" w:styleId="NoList523">
    <w:name w:val="No List523"/>
    <w:next w:val="NoList"/>
    <w:uiPriority w:val="99"/>
    <w:semiHidden/>
    <w:unhideWhenUsed/>
    <w:rsid w:val="004E0C9C"/>
  </w:style>
  <w:style w:type="numbering" w:customStyle="1" w:styleId="NoList623">
    <w:name w:val="No List623"/>
    <w:next w:val="NoList"/>
    <w:uiPriority w:val="99"/>
    <w:semiHidden/>
    <w:unhideWhenUsed/>
    <w:rsid w:val="004E0C9C"/>
  </w:style>
  <w:style w:type="numbering" w:customStyle="1" w:styleId="NoList723">
    <w:name w:val="No List723"/>
    <w:next w:val="NoList"/>
    <w:uiPriority w:val="99"/>
    <w:semiHidden/>
    <w:unhideWhenUsed/>
    <w:rsid w:val="004E0C9C"/>
  </w:style>
  <w:style w:type="numbering" w:customStyle="1" w:styleId="NoList816">
    <w:name w:val="No List816"/>
    <w:next w:val="NoList"/>
    <w:uiPriority w:val="99"/>
    <w:semiHidden/>
    <w:unhideWhenUsed/>
    <w:rsid w:val="004E0C9C"/>
  </w:style>
  <w:style w:type="numbering" w:customStyle="1" w:styleId="NoList96">
    <w:name w:val="No List96"/>
    <w:next w:val="NoList"/>
    <w:uiPriority w:val="99"/>
    <w:semiHidden/>
    <w:unhideWhenUsed/>
    <w:rsid w:val="004E0C9C"/>
  </w:style>
  <w:style w:type="numbering" w:customStyle="1" w:styleId="NoList1123">
    <w:name w:val="No List1123"/>
    <w:next w:val="NoList"/>
    <w:uiPriority w:val="99"/>
    <w:semiHidden/>
    <w:unhideWhenUsed/>
    <w:rsid w:val="004E0C9C"/>
  </w:style>
  <w:style w:type="numbering" w:customStyle="1" w:styleId="NoList2123">
    <w:name w:val="No List2123"/>
    <w:next w:val="NoList"/>
    <w:uiPriority w:val="99"/>
    <w:semiHidden/>
    <w:unhideWhenUsed/>
    <w:rsid w:val="004E0C9C"/>
  </w:style>
  <w:style w:type="numbering" w:customStyle="1" w:styleId="NoList3123">
    <w:name w:val="No List3123"/>
    <w:next w:val="NoList"/>
    <w:uiPriority w:val="99"/>
    <w:semiHidden/>
    <w:unhideWhenUsed/>
    <w:rsid w:val="004E0C9C"/>
  </w:style>
  <w:style w:type="numbering" w:customStyle="1" w:styleId="NoList4123">
    <w:name w:val="No List4123"/>
    <w:next w:val="NoList"/>
    <w:uiPriority w:val="99"/>
    <w:semiHidden/>
    <w:unhideWhenUsed/>
    <w:rsid w:val="004E0C9C"/>
  </w:style>
  <w:style w:type="numbering" w:customStyle="1" w:styleId="NoList5113">
    <w:name w:val="No List5113"/>
    <w:next w:val="NoList"/>
    <w:uiPriority w:val="99"/>
    <w:semiHidden/>
    <w:unhideWhenUsed/>
    <w:rsid w:val="004E0C9C"/>
  </w:style>
  <w:style w:type="numbering" w:customStyle="1" w:styleId="NoList6113">
    <w:name w:val="No List6113"/>
    <w:next w:val="NoList"/>
    <w:uiPriority w:val="99"/>
    <w:semiHidden/>
    <w:unhideWhenUsed/>
    <w:rsid w:val="004E0C9C"/>
  </w:style>
  <w:style w:type="numbering" w:customStyle="1" w:styleId="NoList7113">
    <w:name w:val="No List7113"/>
    <w:next w:val="NoList"/>
    <w:uiPriority w:val="99"/>
    <w:semiHidden/>
    <w:unhideWhenUsed/>
    <w:rsid w:val="004E0C9C"/>
  </w:style>
  <w:style w:type="numbering" w:customStyle="1" w:styleId="NoList8113">
    <w:name w:val="No List8113"/>
    <w:next w:val="NoList"/>
    <w:uiPriority w:val="99"/>
    <w:semiHidden/>
    <w:unhideWhenUsed/>
    <w:rsid w:val="004E0C9C"/>
  </w:style>
  <w:style w:type="numbering" w:customStyle="1" w:styleId="NoList915">
    <w:name w:val="No List915"/>
    <w:next w:val="NoList"/>
    <w:uiPriority w:val="99"/>
    <w:semiHidden/>
    <w:unhideWhenUsed/>
    <w:rsid w:val="004E0C9C"/>
  </w:style>
  <w:style w:type="numbering" w:customStyle="1" w:styleId="LFO197">
    <w:name w:val="LFO197"/>
    <w:basedOn w:val="NoList"/>
    <w:rsid w:val="004E0C9C"/>
  </w:style>
  <w:style w:type="numbering" w:customStyle="1" w:styleId="NoList105">
    <w:name w:val="No List105"/>
    <w:next w:val="NoList"/>
    <w:uiPriority w:val="99"/>
    <w:semiHidden/>
    <w:unhideWhenUsed/>
    <w:rsid w:val="004E0C9C"/>
  </w:style>
  <w:style w:type="numbering" w:customStyle="1" w:styleId="LFO1915">
    <w:name w:val="LFO1915"/>
    <w:basedOn w:val="NoList"/>
    <w:rsid w:val="004E0C9C"/>
  </w:style>
  <w:style w:type="numbering" w:customStyle="1" w:styleId="NoList1223">
    <w:name w:val="No List1223"/>
    <w:next w:val="NoList"/>
    <w:uiPriority w:val="99"/>
    <w:semiHidden/>
    <w:rsid w:val="004E0C9C"/>
  </w:style>
  <w:style w:type="numbering" w:customStyle="1" w:styleId="NoList11123">
    <w:name w:val="No List11123"/>
    <w:next w:val="NoList"/>
    <w:uiPriority w:val="99"/>
    <w:semiHidden/>
    <w:unhideWhenUsed/>
    <w:rsid w:val="004E0C9C"/>
  </w:style>
  <w:style w:type="numbering" w:customStyle="1" w:styleId="1230">
    <w:name w:val="无列表123"/>
    <w:next w:val="NoList"/>
    <w:semiHidden/>
    <w:rsid w:val="004E0C9C"/>
  </w:style>
  <w:style w:type="numbering" w:customStyle="1" w:styleId="1231">
    <w:name w:val="リストなし123"/>
    <w:next w:val="NoList"/>
    <w:uiPriority w:val="99"/>
    <w:semiHidden/>
    <w:unhideWhenUsed/>
    <w:rsid w:val="004E0C9C"/>
  </w:style>
  <w:style w:type="numbering" w:customStyle="1" w:styleId="1123">
    <w:name w:val="无列表1123"/>
    <w:next w:val="NoList"/>
    <w:semiHidden/>
    <w:rsid w:val="004E0C9C"/>
  </w:style>
  <w:style w:type="numbering" w:customStyle="1" w:styleId="11130">
    <w:name w:val="リストなし1113"/>
    <w:next w:val="NoList"/>
    <w:uiPriority w:val="99"/>
    <w:semiHidden/>
    <w:unhideWhenUsed/>
    <w:rsid w:val="004E0C9C"/>
  </w:style>
  <w:style w:type="numbering" w:customStyle="1" w:styleId="NoList2223">
    <w:name w:val="No List2223"/>
    <w:next w:val="NoList"/>
    <w:uiPriority w:val="99"/>
    <w:semiHidden/>
    <w:unhideWhenUsed/>
    <w:rsid w:val="004E0C9C"/>
  </w:style>
  <w:style w:type="numbering" w:customStyle="1" w:styleId="NoList3223">
    <w:name w:val="No List3223"/>
    <w:next w:val="NoList"/>
    <w:uiPriority w:val="99"/>
    <w:semiHidden/>
    <w:unhideWhenUsed/>
    <w:rsid w:val="004E0C9C"/>
  </w:style>
  <w:style w:type="numbering" w:customStyle="1" w:styleId="NoList4213">
    <w:name w:val="No List4213"/>
    <w:next w:val="NoList"/>
    <w:uiPriority w:val="99"/>
    <w:semiHidden/>
    <w:unhideWhenUsed/>
    <w:rsid w:val="004E0C9C"/>
  </w:style>
  <w:style w:type="numbering" w:customStyle="1" w:styleId="NoList21113">
    <w:name w:val="No List21113"/>
    <w:next w:val="NoList"/>
    <w:uiPriority w:val="99"/>
    <w:semiHidden/>
    <w:unhideWhenUsed/>
    <w:rsid w:val="004E0C9C"/>
  </w:style>
  <w:style w:type="numbering" w:customStyle="1" w:styleId="NoList31113">
    <w:name w:val="No List31113"/>
    <w:next w:val="NoList"/>
    <w:uiPriority w:val="99"/>
    <w:semiHidden/>
    <w:unhideWhenUsed/>
    <w:rsid w:val="004E0C9C"/>
  </w:style>
  <w:style w:type="numbering" w:customStyle="1" w:styleId="NoList41113">
    <w:name w:val="No List41113"/>
    <w:next w:val="NoList"/>
    <w:uiPriority w:val="99"/>
    <w:semiHidden/>
    <w:unhideWhenUsed/>
    <w:rsid w:val="004E0C9C"/>
  </w:style>
  <w:style w:type="numbering" w:customStyle="1" w:styleId="11113">
    <w:name w:val="无列表11113"/>
    <w:next w:val="NoList"/>
    <w:semiHidden/>
    <w:rsid w:val="004E0C9C"/>
  </w:style>
  <w:style w:type="numbering" w:customStyle="1" w:styleId="NoList111113">
    <w:name w:val="No List111113"/>
    <w:next w:val="NoList"/>
    <w:uiPriority w:val="99"/>
    <w:semiHidden/>
    <w:unhideWhenUsed/>
    <w:rsid w:val="004E0C9C"/>
  </w:style>
  <w:style w:type="numbering" w:customStyle="1" w:styleId="NoList12113">
    <w:name w:val="No List12113"/>
    <w:next w:val="NoList"/>
    <w:uiPriority w:val="99"/>
    <w:semiHidden/>
    <w:unhideWhenUsed/>
    <w:rsid w:val="004E0C9C"/>
  </w:style>
  <w:style w:type="numbering" w:customStyle="1" w:styleId="NoList22113">
    <w:name w:val="No List22113"/>
    <w:next w:val="NoList"/>
    <w:uiPriority w:val="99"/>
    <w:semiHidden/>
    <w:unhideWhenUsed/>
    <w:rsid w:val="004E0C9C"/>
  </w:style>
  <w:style w:type="numbering" w:customStyle="1" w:styleId="NoList32113">
    <w:name w:val="No List32113"/>
    <w:next w:val="NoList"/>
    <w:uiPriority w:val="99"/>
    <w:semiHidden/>
    <w:unhideWhenUsed/>
    <w:rsid w:val="004E0C9C"/>
  </w:style>
  <w:style w:type="numbering" w:customStyle="1" w:styleId="NoList143">
    <w:name w:val="No List143"/>
    <w:next w:val="NoList"/>
    <w:uiPriority w:val="99"/>
    <w:semiHidden/>
    <w:unhideWhenUsed/>
    <w:rsid w:val="004E0C9C"/>
  </w:style>
  <w:style w:type="numbering" w:customStyle="1" w:styleId="NoList153">
    <w:name w:val="No List153"/>
    <w:next w:val="NoList"/>
    <w:uiPriority w:val="99"/>
    <w:semiHidden/>
    <w:unhideWhenUsed/>
    <w:rsid w:val="004E0C9C"/>
  </w:style>
  <w:style w:type="numbering" w:customStyle="1" w:styleId="NoList243">
    <w:name w:val="No List243"/>
    <w:next w:val="NoList"/>
    <w:uiPriority w:val="99"/>
    <w:semiHidden/>
    <w:unhideWhenUsed/>
    <w:rsid w:val="004E0C9C"/>
  </w:style>
  <w:style w:type="numbering" w:customStyle="1" w:styleId="NoList343">
    <w:name w:val="No List343"/>
    <w:next w:val="NoList"/>
    <w:uiPriority w:val="99"/>
    <w:semiHidden/>
    <w:unhideWhenUsed/>
    <w:rsid w:val="004E0C9C"/>
  </w:style>
  <w:style w:type="numbering" w:customStyle="1" w:styleId="NoList443">
    <w:name w:val="No List443"/>
    <w:next w:val="NoList"/>
    <w:uiPriority w:val="99"/>
    <w:semiHidden/>
    <w:unhideWhenUsed/>
    <w:rsid w:val="004E0C9C"/>
  </w:style>
  <w:style w:type="numbering" w:customStyle="1" w:styleId="NoList533">
    <w:name w:val="No List533"/>
    <w:next w:val="NoList"/>
    <w:uiPriority w:val="99"/>
    <w:semiHidden/>
    <w:unhideWhenUsed/>
    <w:rsid w:val="004E0C9C"/>
  </w:style>
  <w:style w:type="numbering" w:customStyle="1" w:styleId="NoList633">
    <w:name w:val="No List633"/>
    <w:next w:val="NoList"/>
    <w:uiPriority w:val="99"/>
    <w:semiHidden/>
    <w:unhideWhenUsed/>
    <w:rsid w:val="004E0C9C"/>
  </w:style>
  <w:style w:type="numbering" w:customStyle="1" w:styleId="NoList733">
    <w:name w:val="No List733"/>
    <w:next w:val="NoList"/>
    <w:uiPriority w:val="99"/>
    <w:semiHidden/>
    <w:unhideWhenUsed/>
    <w:rsid w:val="004E0C9C"/>
  </w:style>
  <w:style w:type="numbering" w:customStyle="1" w:styleId="NoList823">
    <w:name w:val="No List823"/>
    <w:next w:val="NoList"/>
    <w:uiPriority w:val="99"/>
    <w:semiHidden/>
    <w:unhideWhenUsed/>
    <w:rsid w:val="004E0C9C"/>
  </w:style>
  <w:style w:type="numbering" w:customStyle="1" w:styleId="NoList923">
    <w:name w:val="No List923"/>
    <w:next w:val="NoList"/>
    <w:uiPriority w:val="99"/>
    <w:semiHidden/>
    <w:unhideWhenUsed/>
    <w:rsid w:val="004E0C9C"/>
  </w:style>
  <w:style w:type="numbering" w:customStyle="1" w:styleId="NoList1133">
    <w:name w:val="No List1133"/>
    <w:next w:val="NoList"/>
    <w:uiPriority w:val="99"/>
    <w:semiHidden/>
    <w:unhideWhenUsed/>
    <w:rsid w:val="004E0C9C"/>
  </w:style>
  <w:style w:type="numbering" w:customStyle="1" w:styleId="NoList2133">
    <w:name w:val="No List2133"/>
    <w:next w:val="NoList"/>
    <w:uiPriority w:val="99"/>
    <w:semiHidden/>
    <w:unhideWhenUsed/>
    <w:rsid w:val="004E0C9C"/>
  </w:style>
  <w:style w:type="numbering" w:customStyle="1" w:styleId="NoList3133">
    <w:name w:val="No List3133"/>
    <w:next w:val="NoList"/>
    <w:uiPriority w:val="99"/>
    <w:semiHidden/>
    <w:unhideWhenUsed/>
    <w:rsid w:val="004E0C9C"/>
  </w:style>
  <w:style w:type="numbering" w:customStyle="1" w:styleId="NoList4133">
    <w:name w:val="No List4133"/>
    <w:next w:val="NoList"/>
    <w:uiPriority w:val="99"/>
    <w:semiHidden/>
    <w:unhideWhenUsed/>
    <w:rsid w:val="004E0C9C"/>
  </w:style>
  <w:style w:type="numbering" w:customStyle="1" w:styleId="NoList5123">
    <w:name w:val="No List5123"/>
    <w:next w:val="NoList"/>
    <w:uiPriority w:val="99"/>
    <w:semiHidden/>
    <w:unhideWhenUsed/>
    <w:rsid w:val="004E0C9C"/>
  </w:style>
  <w:style w:type="numbering" w:customStyle="1" w:styleId="NoList6123">
    <w:name w:val="No List6123"/>
    <w:next w:val="NoList"/>
    <w:uiPriority w:val="99"/>
    <w:semiHidden/>
    <w:unhideWhenUsed/>
    <w:rsid w:val="004E0C9C"/>
  </w:style>
  <w:style w:type="numbering" w:customStyle="1" w:styleId="NoList7123">
    <w:name w:val="No List7123"/>
    <w:next w:val="NoList"/>
    <w:uiPriority w:val="99"/>
    <w:semiHidden/>
    <w:unhideWhenUsed/>
    <w:rsid w:val="004E0C9C"/>
  </w:style>
  <w:style w:type="numbering" w:customStyle="1" w:styleId="NoList8123">
    <w:name w:val="No List8123"/>
    <w:next w:val="NoList"/>
    <w:uiPriority w:val="99"/>
    <w:semiHidden/>
    <w:unhideWhenUsed/>
    <w:rsid w:val="004E0C9C"/>
  </w:style>
  <w:style w:type="numbering" w:customStyle="1" w:styleId="NoList9113">
    <w:name w:val="No List9113"/>
    <w:next w:val="NoList"/>
    <w:uiPriority w:val="99"/>
    <w:semiHidden/>
    <w:unhideWhenUsed/>
    <w:rsid w:val="004E0C9C"/>
  </w:style>
  <w:style w:type="numbering" w:customStyle="1" w:styleId="LFO1923">
    <w:name w:val="LFO1923"/>
    <w:basedOn w:val="NoList"/>
    <w:rsid w:val="004E0C9C"/>
  </w:style>
  <w:style w:type="numbering" w:customStyle="1" w:styleId="NoList1013">
    <w:name w:val="No List1013"/>
    <w:next w:val="NoList"/>
    <w:uiPriority w:val="99"/>
    <w:semiHidden/>
    <w:unhideWhenUsed/>
    <w:rsid w:val="004E0C9C"/>
  </w:style>
  <w:style w:type="numbering" w:customStyle="1" w:styleId="LFO19113">
    <w:name w:val="LFO19113"/>
    <w:basedOn w:val="NoList"/>
    <w:rsid w:val="004E0C9C"/>
  </w:style>
  <w:style w:type="numbering" w:customStyle="1" w:styleId="NoList1233">
    <w:name w:val="No List1233"/>
    <w:next w:val="NoList"/>
    <w:uiPriority w:val="99"/>
    <w:semiHidden/>
    <w:rsid w:val="004E0C9C"/>
  </w:style>
  <w:style w:type="numbering" w:customStyle="1" w:styleId="NoList11133">
    <w:name w:val="No List11133"/>
    <w:next w:val="NoList"/>
    <w:uiPriority w:val="99"/>
    <w:semiHidden/>
    <w:unhideWhenUsed/>
    <w:rsid w:val="004E0C9C"/>
  </w:style>
  <w:style w:type="numbering" w:customStyle="1" w:styleId="1330">
    <w:name w:val="无列表133"/>
    <w:next w:val="NoList"/>
    <w:semiHidden/>
    <w:rsid w:val="004E0C9C"/>
  </w:style>
  <w:style w:type="numbering" w:customStyle="1" w:styleId="1331">
    <w:name w:val="リストなし133"/>
    <w:next w:val="NoList"/>
    <w:uiPriority w:val="99"/>
    <w:semiHidden/>
    <w:unhideWhenUsed/>
    <w:rsid w:val="004E0C9C"/>
  </w:style>
  <w:style w:type="numbering" w:customStyle="1" w:styleId="1133">
    <w:name w:val="无列表1133"/>
    <w:next w:val="NoList"/>
    <w:semiHidden/>
    <w:rsid w:val="004E0C9C"/>
  </w:style>
  <w:style w:type="numbering" w:customStyle="1" w:styleId="11230">
    <w:name w:val="リストなし1123"/>
    <w:next w:val="NoList"/>
    <w:uiPriority w:val="99"/>
    <w:semiHidden/>
    <w:unhideWhenUsed/>
    <w:rsid w:val="004E0C9C"/>
  </w:style>
  <w:style w:type="numbering" w:customStyle="1" w:styleId="NoList2233">
    <w:name w:val="No List2233"/>
    <w:next w:val="NoList"/>
    <w:uiPriority w:val="99"/>
    <w:semiHidden/>
    <w:unhideWhenUsed/>
    <w:rsid w:val="004E0C9C"/>
  </w:style>
  <w:style w:type="numbering" w:customStyle="1" w:styleId="NoList3233">
    <w:name w:val="No List3233"/>
    <w:next w:val="NoList"/>
    <w:uiPriority w:val="99"/>
    <w:semiHidden/>
    <w:unhideWhenUsed/>
    <w:rsid w:val="004E0C9C"/>
  </w:style>
  <w:style w:type="numbering" w:customStyle="1" w:styleId="NoList4223">
    <w:name w:val="No List4223"/>
    <w:next w:val="NoList"/>
    <w:uiPriority w:val="99"/>
    <w:semiHidden/>
    <w:unhideWhenUsed/>
    <w:rsid w:val="004E0C9C"/>
  </w:style>
  <w:style w:type="numbering" w:customStyle="1" w:styleId="NoList21123">
    <w:name w:val="No List21123"/>
    <w:next w:val="NoList"/>
    <w:uiPriority w:val="99"/>
    <w:semiHidden/>
    <w:unhideWhenUsed/>
    <w:rsid w:val="004E0C9C"/>
  </w:style>
  <w:style w:type="numbering" w:customStyle="1" w:styleId="NoList31123">
    <w:name w:val="No List31123"/>
    <w:next w:val="NoList"/>
    <w:uiPriority w:val="99"/>
    <w:semiHidden/>
    <w:unhideWhenUsed/>
    <w:rsid w:val="004E0C9C"/>
  </w:style>
  <w:style w:type="numbering" w:customStyle="1" w:styleId="NoList41123">
    <w:name w:val="No List41123"/>
    <w:next w:val="NoList"/>
    <w:uiPriority w:val="99"/>
    <w:semiHidden/>
    <w:unhideWhenUsed/>
    <w:rsid w:val="004E0C9C"/>
  </w:style>
  <w:style w:type="numbering" w:customStyle="1" w:styleId="111230">
    <w:name w:val="无列表11123"/>
    <w:next w:val="NoList"/>
    <w:semiHidden/>
    <w:rsid w:val="004E0C9C"/>
  </w:style>
  <w:style w:type="numbering" w:customStyle="1" w:styleId="NoList111123">
    <w:name w:val="No List111123"/>
    <w:next w:val="NoList"/>
    <w:uiPriority w:val="99"/>
    <w:semiHidden/>
    <w:unhideWhenUsed/>
    <w:rsid w:val="004E0C9C"/>
  </w:style>
  <w:style w:type="numbering" w:customStyle="1" w:styleId="NoList12123">
    <w:name w:val="No List12123"/>
    <w:next w:val="NoList"/>
    <w:uiPriority w:val="99"/>
    <w:semiHidden/>
    <w:unhideWhenUsed/>
    <w:rsid w:val="004E0C9C"/>
  </w:style>
  <w:style w:type="numbering" w:customStyle="1" w:styleId="NoList22123">
    <w:name w:val="No List22123"/>
    <w:next w:val="NoList"/>
    <w:uiPriority w:val="99"/>
    <w:semiHidden/>
    <w:unhideWhenUsed/>
    <w:rsid w:val="004E0C9C"/>
  </w:style>
  <w:style w:type="numbering" w:customStyle="1" w:styleId="NoList32123">
    <w:name w:val="No List32123"/>
    <w:next w:val="NoList"/>
    <w:uiPriority w:val="99"/>
    <w:semiHidden/>
    <w:unhideWhenUsed/>
    <w:rsid w:val="004E0C9C"/>
  </w:style>
  <w:style w:type="numbering" w:customStyle="1" w:styleId="NoList163">
    <w:name w:val="No List163"/>
    <w:next w:val="NoList"/>
    <w:uiPriority w:val="99"/>
    <w:semiHidden/>
    <w:unhideWhenUsed/>
    <w:rsid w:val="004E0C9C"/>
  </w:style>
  <w:style w:type="numbering" w:customStyle="1" w:styleId="NoList173">
    <w:name w:val="No List173"/>
    <w:next w:val="NoList"/>
    <w:uiPriority w:val="99"/>
    <w:semiHidden/>
    <w:unhideWhenUsed/>
    <w:rsid w:val="004E0C9C"/>
  </w:style>
  <w:style w:type="numbering" w:customStyle="1" w:styleId="NoList253">
    <w:name w:val="No List253"/>
    <w:next w:val="NoList"/>
    <w:uiPriority w:val="99"/>
    <w:semiHidden/>
    <w:unhideWhenUsed/>
    <w:rsid w:val="004E0C9C"/>
  </w:style>
  <w:style w:type="numbering" w:customStyle="1" w:styleId="NoList353">
    <w:name w:val="No List353"/>
    <w:next w:val="NoList"/>
    <w:uiPriority w:val="99"/>
    <w:semiHidden/>
    <w:unhideWhenUsed/>
    <w:rsid w:val="004E0C9C"/>
  </w:style>
  <w:style w:type="numbering" w:customStyle="1" w:styleId="NoList453">
    <w:name w:val="No List453"/>
    <w:next w:val="NoList"/>
    <w:uiPriority w:val="99"/>
    <w:semiHidden/>
    <w:unhideWhenUsed/>
    <w:rsid w:val="004E0C9C"/>
  </w:style>
  <w:style w:type="numbering" w:customStyle="1" w:styleId="NoList543">
    <w:name w:val="No List543"/>
    <w:next w:val="NoList"/>
    <w:uiPriority w:val="99"/>
    <w:semiHidden/>
    <w:unhideWhenUsed/>
    <w:rsid w:val="004E0C9C"/>
  </w:style>
  <w:style w:type="numbering" w:customStyle="1" w:styleId="NoList643">
    <w:name w:val="No List643"/>
    <w:next w:val="NoList"/>
    <w:uiPriority w:val="99"/>
    <w:semiHidden/>
    <w:unhideWhenUsed/>
    <w:rsid w:val="004E0C9C"/>
  </w:style>
  <w:style w:type="numbering" w:customStyle="1" w:styleId="NoList743">
    <w:name w:val="No List743"/>
    <w:next w:val="NoList"/>
    <w:uiPriority w:val="99"/>
    <w:semiHidden/>
    <w:unhideWhenUsed/>
    <w:rsid w:val="004E0C9C"/>
  </w:style>
  <w:style w:type="numbering" w:customStyle="1" w:styleId="NoList833">
    <w:name w:val="No List833"/>
    <w:next w:val="NoList"/>
    <w:uiPriority w:val="99"/>
    <w:semiHidden/>
    <w:unhideWhenUsed/>
    <w:rsid w:val="004E0C9C"/>
  </w:style>
  <w:style w:type="numbering" w:customStyle="1" w:styleId="NoList933">
    <w:name w:val="No List933"/>
    <w:next w:val="NoList"/>
    <w:uiPriority w:val="99"/>
    <w:semiHidden/>
    <w:unhideWhenUsed/>
    <w:rsid w:val="004E0C9C"/>
  </w:style>
  <w:style w:type="numbering" w:customStyle="1" w:styleId="NoList1143">
    <w:name w:val="No List1143"/>
    <w:next w:val="NoList"/>
    <w:uiPriority w:val="99"/>
    <w:semiHidden/>
    <w:unhideWhenUsed/>
    <w:rsid w:val="004E0C9C"/>
  </w:style>
  <w:style w:type="numbering" w:customStyle="1" w:styleId="NoList2143">
    <w:name w:val="No List2143"/>
    <w:next w:val="NoList"/>
    <w:uiPriority w:val="99"/>
    <w:semiHidden/>
    <w:unhideWhenUsed/>
    <w:rsid w:val="004E0C9C"/>
  </w:style>
  <w:style w:type="numbering" w:customStyle="1" w:styleId="NoList3143">
    <w:name w:val="No List3143"/>
    <w:next w:val="NoList"/>
    <w:uiPriority w:val="99"/>
    <w:semiHidden/>
    <w:unhideWhenUsed/>
    <w:rsid w:val="004E0C9C"/>
  </w:style>
  <w:style w:type="numbering" w:customStyle="1" w:styleId="NoList4143">
    <w:name w:val="No List4143"/>
    <w:next w:val="NoList"/>
    <w:uiPriority w:val="99"/>
    <w:semiHidden/>
    <w:unhideWhenUsed/>
    <w:rsid w:val="004E0C9C"/>
  </w:style>
  <w:style w:type="numbering" w:customStyle="1" w:styleId="NoList5133">
    <w:name w:val="No List5133"/>
    <w:next w:val="NoList"/>
    <w:uiPriority w:val="99"/>
    <w:semiHidden/>
    <w:unhideWhenUsed/>
    <w:rsid w:val="004E0C9C"/>
  </w:style>
  <w:style w:type="numbering" w:customStyle="1" w:styleId="NoList6133">
    <w:name w:val="No List6133"/>
    <w:next w:val="NoList"/>
    <w:uiPriority w:val="99"/>
    <w:semiHidden/>
    <w:unhideWhenUsed/>
    <w:rsid w:val="004E0C9C"/>
  </w:style>
  <w:style w:type="numbering" w:customStyle="1" w:styleId="NoList7133">
    <w:name w:val="No List7133"/>
    <w:next w:val="NoList"/>
    <w:uiPriority w:val="99"/>
    <w:semiHidden/>
    <w:unhideWhenUsed/>
    <w:rsid w:val="004E0C9C"/>
  </w:style>
  <w:style w:type="numbering" w:customStyle="1" w:styleId="NoList8133">
    <w:name w:val="No List8133"/>
    <w:next w:val="NoList"/>
    <w:uiPriority w:val="99"/>
    <w:semiHidden/>
    <w:unhideWhenUsed/>
    <w:rsid w:val="004E0C9C"/>
  </w:style>
  <w:style w:type="numbering" w:customStyle="1" w:styleId="NoList9123">
    <w:name w:val="No List9123"/>
    <w:next w:val="NoList"/>
    <w:uiPriority w:val="99"/>
    <w:semiHidden/>
    <w:unhideWhenUsed/>
    <w:rsid w:val="004E0C9C"/>
  </w:style>
  <w:style w:type="numbering" w:customStyle="1" w:styleId="LFO1933">
    <w:name w:val="LFO1933"/>
    <w:basedOn w:val="NoList"/>
    <w:rsid w:val="004E0C9C"/>
  </w:style>
  <w:style w:type="numbering" w:customStyle="1" w:styleId="NoList1023">
    <w:name w:val="No List1023"/>
    <w:next w:val="NoList"/>
    <w:uiPriority w:val="99"/>
    <w:semiHidden/>
    <w:unhideWhenUsed/>
    <w:rsid w:val="004E0C9C"/>
  </w:style>
  <w:style w:type="numbering" w:customStyle="1" w:styleId="LFO19123">
    <w:name w:val="LFO19123"/>
    <w:basedOn w:val="NoList"/>
    <w:rsid w:val="004E0C9C"/>
  </w:style>
  <w:style w:type="numbering" w:customStyle="1" w:styleId="NoList1243">
    <w:name w:val="No List1243"/>
    <w:next w:val="NoList"/>
    <w:uiPriority w:val="99"/>
    <w:semiHidden/>
    <w:rsid w:val="004E0C9C"/>
  </w:style>
  <w:style w:type="numbering" w:customStyle="1" w:styleId="NoList11143">
    <w:name w:val="No List11143"/>
    <w:next w:val="NoList"/>
    <w:uiPriority w:val="99"/>
    <w:semiHidden/>
    <w:unhideWhenUsed/>
    <w:rsid w:val="004E0C9C"/>
  </w:style>
  <w:style w:type="numbering" w:customStyle="1" w:styleId="143">
    <w:name w:val="无列表143"/>
    <w:next w:val="NoList"/>
    <w:semiHidden/>
    <w:rsid w:val="004E0C9C"/>
  </w:style>
  <w:style w:type="numbering" w:customStyle="1" w:styleId="1430">
    <w:name w:val="リストなし143"/>
    <w:next w:val="NoList"/>
    <w:uiPriority w:val="99"/>
    <w:semiHidden/>
    <w:unhideWhenUsed/>
    <w:rsid w:val="004E0C9C"/>
  </w:style>
  <w:style w:type="numbering" w:customStyle="1" w:styleId="1143">
    <w:name w:val="无列表1143"/>
    <w:next w:val="NoList"/>
    <w:semiHidden/>
    <w:rsid w:val="004E0C9C"/>
  </w:style>
  <w:style w:type="numbering" w:customStyle="1" w:styleId="11330">
    <w:name w:val="リストなし1133"/>
    <w:next w:val="NoList"/>
    <w:uiPriority w:val="99"/>
    <w:semiHidden/>
    <w:unhideWhenUsed/>
    <w:rsid w:val="004E0C9C"/>
  </w:style>
  <w:style w:type="numbering" w:customStyle="1" w:styleId="NoList2243">
    <w:name w:val="No List2243"/>
    <w:next w:val="NoList"/>
    <w:uiPriority w:val="99"/>
    <w:semiHidden/>
    <w:unhideWhenUsed/>
    <w:rsid w:val="004E0C9C"/>
  </w:style>
  <w:style w:type="numbering" w:customStyle="1" w:styleId="NoList3243">
    <w:name w:val="No List3243"/>
    <w:next w:val="NoList"/>
    <w:uiPriority w:val="99"/>
    <w:semiHidden/>
    <w:unhideWhenUsed/>
    <w:rsid w:val="004E0C9C"/>
  </w:style>
  <w:style w:type="numbering" w:customStyle="1" w:styleId="NoList4233">
    <w:name w:val="No List4233"/>
    <w:next w:val="NoList"/>
    <w:uiPriority w:val="99"/>
    <w:semiHidden/>
    <w:unhideWhenUsed/>
    <w:rsid w:val="004E0C9C"/>
  </w:style>
  <w:style w:type="numbering" w:customStyle="1" w:styleId="NoList21133">
    <w:name w:val="No List21133"/>
    <w:next w:val="NoList"/>
    <w:uiPriority w:val="99"/>
    <w:semiHidden/>
    <w:unhideWhenUsed/>
    <w:rsid w:val="004E0C9C"/>
  </w:style>
  <w:style w:type="numbering" w:customStyle="1" w:styleId="NoList31133">
    <w:name w:val="No List31133"/>
    <w:next w:val="NoList"/>
    <w:uiPriority w:val="99"/>
    <w:semiHidden/>
    <w:unhideWhenUsed/>
    <w:rsid w:val="004E0C9C"/>
  </w:style>
  <w:style w:type="numbering" w:customStyle="1" w:styleId="NoList41133">
    <w:name w:val="No List41133"/>
    <w:next w:val="NoList"/>
    <w:uiPriority w:val="99"/>
    <w:semiHidden/>
    <w:unhideWhenUsed/>
    <w:rsid w:val="004E0C9C"/>
  </w:style>
  <w:style w:type="numbering" w:customStyle="1" w:styleId="11133">
    <w:name w:val="无列表11133"/>
    <w:next w:val="NoList"/>
    <w:semiHidden/>
    <w:rsid w:val="004E0C9C"/>
  </w:style>
  <w:style w:type="numbering" w:customStyle="1" w:styleId="NoList111133">
    <w:name w:val="No List111133"/>
    <w:next w:val="NoList"/>
    <w:uiPriority w:val="99"/>
    <w:semiHidden/>
    <w:unhideWhenUsed/>
    <w:rsid w:val="004E0C9C"/>
  </w:style>
  <w:style w:type="numbering" w:customStyle="1" w:styleId="NoList12133">
    <w:name w:val="No List12133"/>
    <w:next w:val="NoList"/>
    <w:uiPriority w:val="99"/>
    <w:semiHidden/>
    <w:unhideWhenUsed/>
    <w:rsid w:val="004E0C9C"/>
  </w:style>
  <w:style w:type="numbering" w:customStyle="1" w:styleId="NoList22133">
    <w:name w:val="No List22133"/>
    <w:next w:val="NoList"/>
    <w:uiPriority w:val="99"/>
    <w:semiHidden/>
    <w:unhideWhenUsed/>
    <w:rsid w:val="004E0C9C"/>
  </w:style>
  <w:style w:type="numbering" w:customStyle="1" w:styleId="NoList32133">
    <w:name w:val="No List32133"/>
    <w:next w:val="NoList"/>
    <w:uiPriority w:val="99"/>
    <w:semiHidden/>
    <w:unhideWhenUsed/>
    <w:rsid w:val="004E0C9C"/>
  </w:style>
  <w:style w:type="table" w:customStyle="1" w:styleId="TableClassic224">
    <w:name w:val="Table Classic 22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E0C9C"/>
  </w:style>
  <w:style w:type="table" w:customStyle="1" w:styleId="TableGrid172">
    <w:name w:val="Table Grid172"/>
    <w:basedOn w:val="TableNormal"/>
    <w:next w:val="TableGrid"/>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4E0C9C"/>
  </w:style>
  <w:style w:type="numbering" w:customStyle="1" w:styleId="1521">
    <w:name w:val="リストなし152"/>
    <w:next w:val="NoList"/>
    <w:uiPriority w:val="99"/>
    <w:semiHidden/>
    <w:unhideWhenUsed/>
    <w:rsid w:val="004E0C9C"/>
  </w:style>
  <w:style w:type="table" w:customStyle="1" w:styleId="TableClassic231">
    <w:name w:val="Table Classic 231"/>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4E0C9C"/>
  </w:style>
  <w:style w:type="numbering" w:customStyle="1" w:styleId="11520">
    <w:name w:val="无列表1152"/>
    <w:next w:val="NoList"/>
    <w:semiHidden/>
    <w:rsid w:val="004E0C9C"/>
  </w:style>
  <w:style w:type="numbering" w:customStyle="1" w:styleId="11420">
    <w:name w:val="リストなし1142"/>
    <w:next w:val="NoList"/>
    <w:uiPriority w:val="99"/>
    <w:semiHidden/>
    <w:unhideWhenUsed/>
    <w:rsid w:val="004E0C9C"/>
  </w:style>
  <w:style w:type="table" w:customStyle="1" w:styleId="TableClassic2124">
    <w:name w:val="Table Classic 212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E0C9C"/>
  </w:style>
  <w:style w:type="numbering" w:customStyle="1" w:styleId="NoList362">
    <w:name w:val="No List362"/>
    <w:next w:val="NoList"/>
    <w:uiPriority w:val="99"/>
    <w:semiHidden/>
    <w:unhideWhenUsed/>
    <w:rsid w:val="004E0C9C"/>
  </w:style>
  <w:style w:type="numbering" w:customStyle="1" w:styleId="NoList1152">
    <w:name w:val="No List1152"/>
    <w:next w:val="NoList"/>
    <w:uiPriority w:val="99"/>
    <w:semiHidden/>
    <w:unhideWhenUsed/>
    <w:rsid w:val="004E0C9C"/>
  </w:style>
  <w:style w:type="numbering" w:customStyle="1" w:styleId="NoList462">
    <w:name w:val="No List462"/>
    <w:next w:val="NoList"/>
    <w:uiPriority w:val="99"/>
    <w:semiHidden/>
    <w:unhideWhenUsed/>
    <w:rsid w:val="004E0C9C"/>
  </w:style>
  <w:style w:type="numbering" w:customStyle="1" w:styleId="NoList552">
    <w:name w:val="No List552"/>
    <w:next w:val="NoList"/>
    <w:uiPriority w:val="99"/>
    <w:semiHidden/>
    <w:unhideWhenUsed/>
    <w:rsid w:val="004E0C9C"/>
  </w:style>
  <w:style w:type="numbering" w:customStyle="1" w:styleId="NoList11152">
    <w:name w:val="No List11152"/>
    <w:next w:val="NoList"/>
    <w:uiPriority w:val="99"/>
    <w:semiHidden/>
    <w:unhideWhenUsed/>
    <w:rsid w:val="004E0C9C"/>
  </w:style>
  <w:style w:type="numbering" w:customStyle="1" w:styleId="NoList2152">
    <w:name w:val="No List2152"/>
    <w:next w:val="NoList"/>
    <w:uiPriority w:val="99"/>
    <w:semiHidden/>
    <w:unhideWhenUsed/>
    <w:rsid w:val="004E0C9C"/>
  </w:style>
  <w:style w:type="numbering" w:customStyle="1" w:styleId="NoList3152">
    <w:name w:val="No List3152"/>
    <w:next w:val="NoList"/>
    <w:uiPriority w:val="99"/>
    <w:semiHidden/>
    <w:unhideWhenUsed/>
    <w:rsid w:val="004E0C9C"/>
  </w:style>
  <w:style w:type="numbering" w:customStyle="1" w:styleId="NoList4152">
    <w:name w:val="No List4152"/>
    <w:next w:val="NoList"/>
    <w:uiPriority w:val="99"/>
    <w:semiHidden/>
    <w:unhideWhenUsed/>
    <w:rsid w:val="004E0C9C"/>
  </w:style>
  <w:style w:type="numbering" w:customStyle="1" w:styleId="NoList652">
    <w:name w:val="No List652"/>
    <w:next w:val="NoList"/>
    <w:uiPriority w:val="99"/>
    <w:semiHidden/>
    <w:unhideWhenUsed/>
    <w:rsid w:val="004E0C9C"/>
  </w:style>
  <w:style w:type="numbering" w:customStyle="1" w:styleId="NoList752">
    <w:name w:val="No List752"/>
    <w:next w:val="NoList"/>
    <w:uiPriority w:val="99"/>
    <w:semiHidden/>
    <w:unhideWhenUsed/>
    <w:rsid w:val="004E0C9C"/>
  </w:style>
  <w:style w:type="numbering" w:customStyle="1" w:styleId="NoList1252">
    <w:name w:val="No List1252"/>
    <w:next w:val="NoList"/>
    <w:uiPriority w:val="99"/>
    <w:semiHidden/>
    <w:unhideWhenUsed/>
    <w:rsid w:val="004E0C9C"/>
  </w:style>
  <w:style w:type="numbering" w:customStyle="1" w:styleId="NoList2252">
    <w:name w:val="No List2252"/>
    <w:next w:val="NoList"/>
    <w:uiPriority w:val="99"/>
    <w:semiHidden/>
    <w:unhideWhenUsed/>
    <w:rsid w:val="004E0C9C"/>
  </w:style>
  <w:style w:type="numbering" w:customStyle="1" w:styleId="NoList3252">
    <w:name w:val="No List3252"/>
    <w:next w:val="NoList"/>
    <w:uiPriority w:val="99"/>
    <w:semiHidden/>
    <w:unhideWhenUsed/>
    <w:rsid w:val="004E0C9C"/>
  </w:style>
  <w:style w:type="table" w:customStyle="1" w:styleId="TableGrid774">
    <w:name w:val="Table Grid774"/>
    <w:basedOn w:val="TableNormal"/>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4E0C9C"/>
  </w:style>
  <w:style w:type="numbering" w:customStyle="1" w:styleId="NoList5142">
    <w:name w:val="No List5142"/>
    <w:next w:val="NoList"/>
    <w:uiPriority w:val="99"/>
    <w:semiHidden/>
    <w:unhideWhenUsed/>
    <w:rsid w:val="004E0C9C"/>
  </w:style>
  <w:style w:type="numbering" w:customStyle="1" w:styleId="NoList21142">
    <w:name w:val="No List21142"/>
    <w:next w:val="NoList"/>
    <w:uiPriority w:val="99"/>
    <w:semiHidden/>
    <w:unhideWhenUsed/>
    <w:rsid w:val="004E0C9C"/>
  </w:style>
  <w:style w:type="numbering" w:customStyle="1" w:styleId="NoList31142">
    <w:name w:val="No List31142"/>
    <w:next w:val="NoList"/>
    <w:uiPriority w:val="99"/>
    <w:semiHidden/>
    <w:unhideWhenUsed/>
    <w:rsid w:val="004E0C9C"/>
  </w:style>
  <w:style w:type="numbering" w:customStyle="1" w:styleId="NoList41142">
    <w:name w:val="No List41142"/>
    <w:next w:val="NoList"/>
    <w:uiPriority w:val="99"/>
    <w:semiHidden/>
    <w:unhideWhenUsed/>
    <w:rsid w:val="004E0C9C"/>
  </w:style>
  <w:style w:type="numbering" w:customStyle="1" w:styleId="NoList6142">
    <w:name w:val="No List6142"/>
    <w:next w:val="NoList"/>
    <w:uiPriority w:val="99"/>
    <w:semiHidden/>
    <w:unhideWhenUsed/>
    <w:rsid w:val="004E0C9C"/>
  </w:style>
  <w:style w:type="numbering" w:customStyle="1" w:styleId="11142">
    <w:name w:val="无列表11142"/>
    <w:next w:val="NoList"/>
    <w:semiHidden/>
    <w:rsid w:val="004E0C9C"/>
  </w:style>
  <w:style w:type="numbering" w:customStyle="1" w:styleId="NoList111142">
    <w:name w:val="No List111142"/>
    <w:next w:val="NoList"/>
    <w:uiPriority w:val="99"/>
    <w:semiHidden/>
    <w:unhideWhenUsed/>
    <w:rsid w:val="004E0C9C"/>
  </w:style>
  <w:style w:type="numbering" w:customStyle="1" w:styleId="NoList7142">
    <w:name w:val="No List7142"/>
    <w:next w:val="NoList"/>
    <w:uiPriority w:val="99"/>
    <w:semiHidden/>
    <w:unhideWhenUsed/>
    <w:rsid w:val="004E0C9C"/>
  </w:style>
  <w:style w:type="numbering" w:customStyle="1" w:styleId="NoList12142">
    <w:name w:val="No List12142"/>
    <w:next w:val="NoList"/>
    <w:uiPriority w:val="99"/>
    <w:semiHidden/>
    <w:unhideWhenUsed/>
    <w:rsid w:val="004E0C9C"/>
  </w:style>
  <w:style w:type="numbering" w:customStyle="1" w:styleId="NoList22142">
    <w:name w:val="No List22142"/>
    <w:next w:val="NoList"/>
    <w:uiPriority w:val="99"/>
    <w:semiHidden/>
    <w:unhideWhenUsed/>
    <w:rsid w:val="004E0C9C"/>
  </w:style>
  <w:style w:type="numbering" w:customStyle="1" w:styleId="NoList32142">
    <w:name w:val="No List32142"/>
    <w:next w:val="NoList"/>
    <w:uiPriority w:val="99"/>
    <w:semiHidden/>
    <w:unhideWhenUsed/>
    <w:rsid w:val="004E0C9C"/>
  </w:style>
  <w:style w:type="numbering" w:customStyle="1" w:styleId="NoList842">
    <w:name w:val="No List842"/>
    <w:next w:val="NoList"/>
    <w:uiPriority w:val="99"/>
    <w:semiHidden/>
    <w:unhideWhenUsed/>
    <w:rsid w:val="004E0C9C"/>
  </w:style>
  <w:style w:type="table" w:customStyle="1" w:styleId="TableGrid7114">
    <w:name w:val="Table Grid71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4E0C9C"/>
  </w:style>
  <w:style w:type="table" w:customStyle="1" w:styleId="TableGrid5113">
    <w:name w:val="Table Grid51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4E0C9C"/>
  </w:style>
  <w:style w:type="numbering" w:customStyle="1" w:styleId="NoList9132">
    <w:name w:val="No List9132"/>
    <w:next w:val="NoList"/>
    <w:uiPriority w:val="99"/>
    <w:semiHidden/>
    <w:unhideWhenUsed/>
    <w:rsid w:val="004E0C9C"/>
  </w:style>
  <w:style w:type="table" w:customStyle="1" w:styleId="TableGrid7614">
    <w:name w:val="Table Grid76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E0C9C"/>
  </w:style>
  <w:style w:type="numbering" w:customStyle="1" w:styleId="NoList1032">
    <w:name w:val="No List1032"/>
    <w:next w:val="NoList"/>
    <w:uiPriority w:val="99"/>
    <w:semiHidden/>
    <w:unhideWhenUsed/>
    <w:rsid w:val="004E0C9C"/>
  </w:style>
  <w:style w:type="numbering" w:customStyle="1" w:styleId="LFO19132">
    <w:name w:val="LFO19132"/>
    <w:basedOn w:val="NoList"/>
    <w:rsid w:val="004E0C9C"/>
  </w:style>
  <w:style w:type="table" w:customStyle="1" w:styleId="TableGrid2244">
    <w:name w:val="Table Grid2244"/>
    <w:basedOn w:val="TableNormal"/>
    <w:next w:val="TableGrid"/>
    <w:qFormat/>
    <w:rsid w:val="004E0C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4E0C9C"/>
  </w:style>
  <w:style w:type="table" w:customStyle="1" w:styleId="3212">
    <w:name w:val="网格型32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4E0C9C"/>
  </w:style>
  <w:style w:type="table" w:customStyle="1" w:styleId="TableClassic2212">
    <w:name w:val="Table Classic 2212"/>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4E0C9C"/>
  </w:style>
  <w:style w:type="table" w:customStyle="1" w:styleId="TableClassic21114">
    <w:name w:val="Table Classic 2111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E0C9C"/>
  </w:style>
  <w:style w:type="numbering" w:customStyle="1" w:styleId="NoList2312">
    <w:name w:val="No List2312"/>
    <w:next w:val="NoList"/>
    <w:uiPriority w:val="99"/>
    <w:semiHidden/>
    <w:unhideWhenUsed/>
    <w:rsid w:val="004E0C9C"/>
  </w:style>
  <w:style w:type="table" w:customStyle="1" w:styleId="TableGrid4212">
    <w:name w:val="Table Grid42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4E0C9C"/>
  </w:style>
  <w:style w:type="numbering" w:customStyle="1" w:styleId="NoList4312">
    <w:name w:val="No List4312"/>
    <w:next w:val="NoList"/>
    <w:uiPriority w:val="99"/>
    <w:semiHidden/>
    <w:unhideWhenUsed/>
    <w:rsid w:val="004E0C9C"/>
  </w:style>
  <w:style w:type="numbering" w:customStyle="1" w:styleId="NoList5212">
    <w:name w:val="No List5212"/>
    <w:next w:val="NoList"/>
    <w:uiPriority w:val="99"/>
    <w:semiHidden/>
    <w:unhideWhenUsed/>
    <w:rsid w:val="004E0C9C"/>
  </w:style>
  <w:style w:type="numbering" w:customStyle="1" w:styleId="NoList6212">
    <w:name w:val="No List6212"/>
    <w:next w:val="NoList"/>
    <w:uiPriority w:val="99"/>
    <w:semiHidden/>
    <w:unhideWhenUsed/>
    <w:rsid w:val="004E0C9C"/>
  </w:style>
  <w:style w:type="numbering" w:customStyle="1" w:styleId="NoList7212">
    <w:name w:val="No List7212"/>
    <w:next w:val="NoList"/>
    <w:uiPriority w:val="99"/>
    <w:semiHidden/>
    <w:unhideWhenUsed/>
    <w:rsid w:val="004E0C9C"/>
  </w:style>
  <w:style w:type="table" w:customStyle="1" w:styleId="TableGrid11212">
    <w:name w:val="Table Grid112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E0C9C"/>
  </w:style>
  <w:style w:type="numbering" w:customStyle="1" w:styleId="NoList21212">
    <w:name w:val="No List21212"/>
    <w:next w:val="NoList"/>
    <w:uiPriority w:val="99"/>
    <w:semiHidden/>
    <w:unhideWhenUsed/>
    <w:rsid w:val="004E0C9C"/>
  </w:style>
  <w:style w:type="table" w:customStyle="1" w:styleId="TableGrid41112">
    <w:name w:val="Table Grid411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4E0C9C"/>
  </w:style>
  <w:style w:type="numbering" w:customStyle="1" w:styleId="NoList41212">
    <w:name w:val="No List41212"/>
    <w:next w:val="NoList"/>
    <w:uiPriority w:val="99"/>
    <w:semiHidden/>
    <w:unhideWhenUsed/>
    <w:rsid w:val="004E0C9C"/>
  </w:style>
  <w:style w:type="numbering" w:customStyle="1" w:styleId="NoList51112">
    <w:name w:val="No List51112"/>
    <w:next w:val="NoList"/>
    <w:uiPriority w:val="99"/>
    <w:semiHidden/>
    <w:unhideWhenUsed/>
    <w:rsid w:val="004E0C9C"/>
  </w:style>
  <w:style w:type="numbering" w:customStyle="1" w:styleId="NoList61112">
    <w:name w:val="No List61112"/>
    <w:next w:val="NoList"/>
    <w:uiPriority w:val="99"/>
    <w:semiHidden/>
    <w:unhideWhenUsed/>
    <w:rsid w:val="004E0C9C"/>
  </w:style>
  <w:style w:type="numbering" w:customStyle="1" w:styleId="NoList71112">
    <w:name w:val="No List71112"/>
    <w:next w:val="NoList"/>
    <w:uiPriority w:val="99"/>
    <w:semiHidden/>
    <w:unhideWhenUsed/>
    <w:rsid w:val="004E0C9C"/>
  </w:style>
  <w:style w:type="numbering" w:customStyle="1" w:styleId="NoList81112">
    <w:name w:val="No List81112"/>
    <w:next w:val="NoList"/>
    <w:uiPriority w:val="99"/>
    <w:semiHidden/>
    <w:unhideWhenUsed/>
    <w:rsid w:val="004E0C9C"/>
  </w:style>
  <w:style w:type="table" w:customStyle="1" w:styleId="TableGrid12212">
    <w:name w:val="Table Grid12212"/>
    <w:basedOn w:val="TableNormal"/>
    <w:next w:val="TableGrid"/>
    <w:qFormat/>
    <w:rsid w:val="004E0C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4E0C9C"/>
  </w:style>
  <w:style w:type="numbering" w:customStyle="1" w:styleId="NoList111212">
    <w:name w:val="No List111212"/>
    <w:next w:val="NoList"/>
    <w:uiPriority w:val="99"/>
    <w:semiHidden/>
    <w:unhideWhenUsed/>
    <w:rsid w:val="004E0C9C"/>
  </w:style>
  <w:style w:type="table" w:customStyle="1" w:styleId="TableGrid111212">
    <w:name w:val="Table Grid111212"/>
    <w:basedOn w:val="TableNormal"/>
    <w:next w:val="TableGrid"/>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4E0C9C"/>
  </w:style>
  <w:style w:type="numbering" w:customStyle="1" w:styleId="NoList22212">
    <w:name w:val="No List22212"/>
    <w:next w:val="NoList"/>
    <w:uiPriority w:val="99"/>
    <w:semiHidden/>
    <w:unhideWhenUsed/>
    <w:rsid w:val="004E0C9C"/>
  </w:style>
  <w:style w:type="numbering" w:customStyle="1" w:styleId="NoList32212">
    <w:name w:val="No List32212"/>
    <w:next w:val="NoList"/>
    <w:uiPriority w:val="99"/>
    <w:semiHidden/>
    <w:unhideWhenUsed/>
    <w:rsid w:val="004E0C9C"/>
  </w:style>
  <w:style w:type="numbering" w:customStyle="1" w:styleId="NoList42112">
    <w:name w:val="No List42112"/>
    <w:next w:val="NoList"/>
    <w:uiPriority w:val="99"/>
    <w:semiHidden/>
    <w:unhideWhenUsed/>
    <w:rsid w:val="004E0C9C"/>
  </w:style>
  <w:style w:type="numbering" w:customStyle="1" w:styleId="NoList211112">
    <w:name w:val="No List211112"/>
    <w:next w:val="NoList"/>
    <w:uiPriority w:val="99"/>
    <w:semiHidden/>
    <w:unhideWhenUsed/>
    <w:rsid w:val="004E0C9C"/>
  </w:style>
  <w:style w:type="numbering" w:customStyle="1" w:styleId="NoList311112">
    <w:name w:val="No List311112"/>
    <w:next w:val="NoList"/>
    <w:uiPriority w:val="99"/>
    <w:semiHidden/>
    <w:unhideWhenUsed/>
    <w:rsid w:val="004E0C9C"/>
  </w:style>
  <w:style w:type="numbering" w:customStyle="1" w:styleId="NoList411112">
    <w:name w:val="No List411112"/>
    <w:next w:val="NoList"/>
    <w:uiPriority w:val="99"/>
    <w:semiHidden/>
    <w:unhideWhenUsed/>
    <w:rsid w:val="004E0C9C"/>
  </w:style>
  <w:style w:type="numbering" w:customStyle="1" w:styleId="111112">
    <w:name w:val="无列表111112"/>
    <w:next w:val="NoList"/>
    <w:semiHidden/>
    <w:rsid w:val="004E0C9C"/>
  </w:style>
  <w:style w:type="numbering" w:customStyle="1" w:styleId="NoList1111112">
    <w:name w:val="No List1111112"/>
    <w:next w:val="NoList"/>
    <w:uiPriority w:val="99"/>
    <w:semiHidden/>
    <w:unhideWhenUsed/>
    <w:rsid w:val="004E0C9C"/>
  </w:style>
  <w:style w:type="numbering" w:customStyle="1" w:styleId="NoList121112">
    <w:name w:val="No List121112"/>
    <w:next w:val="NoList"/>
    <w:uiPriority w:val="99"/>
    <w:semiHidden/>
    <w:unhideWhenUsed/>
    <w:rsid w:val="004E0C9C"/>
  </w:style>
  <w:style w:type="numbering" w:customStyle="1" w:styleId="NoList221112">
    <w:name w:val="No List221112"/>
    <w:next w:val="NoList"/>
    <w:uiPriority w:val="99"/>
    <w:semiHidden/>
    <w:unhideWhenUsed/>
    <w:rsid w:val="004E0C9C"/>
  </w:style>
  <w:style w:type="numbering" w:customStyle="1" w:styleId="NoList321112">
    <w:name w:val="No List321112"/>
    <w:next w:val="NoList"/>
    <w:uiPriority w:val="99"/>
    <w:semiHidden/>
    <w:unhideWhenUsed/>
    <w:rsid w:val="004E0C9C"/>
  </w:style>
  <w:style w:type="numbering" w:customStyle="1" w:styleId="NoList1412">
    <w:name w:val="No List1412"/>
    <w:next w:val="NoList"/>
    <w:uiPriority w:val="99"/>
    <w:semiHidden/>
    <w:unhideWhenUsed/>
    <w:rsid w:val="004E0C9C"/>
  </w:style>
  <w:style w:type="table" w:customStyle="1" w:styleId="TableGrid1412">
    <w:name w:val="Table Grid14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E0C9C"/>
  </w:style>
  <w:style w:type="numbering" w:customStyle="1" w:styleId="NoList2412">
    <w:name w:val="No List2412"/>
    <w:next w:val="NoList"/>
    <w:uiPriority w:val="99"/>
    <w:semiHidden/>
    <w:unhideWhenUsed/>
    <w:rsid w:val="004E0C9C"/>
  </w:style>
  <w:style w:type="table" w:customStyle="1" w:styleId="TableGrid4312">
    <w:name w:val="Table Grid43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4E0C9C"/>
  </w:style>
  <w:style w:type="table" w:customStyle="1" w:styleId="TableGrid5213">
    <w:name w:val="Table Grid5213"/>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4E0C9C"/>
  </w:style>
  <w:style w:type="table" w:customStyle="1" w:styleId="TableGrid6213">
    <w:name w:val="Table Grid62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4E0C9C"/>
  </w:style>
  <w:style w:type="numbering" w:customStyle="1" w:styleId="NoList6312">
    <w:name w:val="No List6312"/>
    <w:next w:val="NoList"/>
    <w:uiPriority w:val="99"/>
    <w:semiHidden/>
    <w:unhideWhenUsed/>
    <w:rsid w:val="004E0C9C"/>
  </w:style>
  <w:style w:type="numbering" w:customStyle="1" w:styleId="NoList7312">
    <w:name w:val="No List7312"/>
    <w:next w:val="NoList"/>
    <w:uiPriority w:val="99"/>
    <w:semiHidden/>
    <w:unhideWhenUsed/>
    <w:rsid w:val="004E0C9C"/>
  </w:style>
  <w:style w:type="numbering" w:customStyle="1" w:styleId="NoList8212">
    <w:name w:val="No List8212"/>
    <w:next w:val="NoList"/>
    <w:uiPriority w:val="99"/>
    <w:semiHidden/>
    <w:unhideWhenUsed/>
    <w:rsid w:val="004E0C9C"/>
  </w:style>
  <w:style w:type="numbering" w:customStyle="1" w:styleId="NoList9212">
    <w:name w:val="No List9212"/>
    <w:next w:val="NoList"/>
    <w:uiPriority w:val="99"/>
    <w:semiHidden/>
    <w:unhideWhenUsed/>
    <w:rsid w:val="004E0C9C"/>
  </w:style>
  <w:style w:type="table" w:customStyle="1" w:styleId="TableGrid11312">
    <w:name w:val="Table Grid113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4E0C9C"/>
  </w:style>
  <w:style w:type="numbering" w:customStyle="1" w:styleId="NoList21312">
    <w:name w:val="No List21312"/>
    <w:next w:val="NoList"/>
    <w:uiPriority w:val="99"/>
    <w:semiHidden/>
    <w:unhideWhenUsed/>
    <w:rsid w:val="004E0C9C"/>
  </w:style>
  <w:style w:type="table" w:customStyle="1" w:styleId="TableGrid41212">
    <w:name w:val="Table Grid412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4E0C9C"/>
  </w:style>
  <w:style w:type="numbering" w:customStyle="1" w:styleId="NoList41312">
    <w:name w:val="No List41312"/>
    <w:next w:val="NoList"/>
    <w:uiPriority w:val="99"/>
    <w:semiHidden/>
    <w:unhideWhenUsed/>
    <w:rsid w:val="004E0C9C"/>
  </w:style>
  <w:style w:type="numbering" w:customStyle="1" w:styleId="NoList51212">
    <w:name w:val="No List51212"/>
    <w:next w:val="NoList"/>
    <w:uiPriority w:val="99"/>
    <w:semiHidden/>
    <w:unhideWhenUsed/>
    <w:rsid w:val="004E0C9C"/>
  </w:style>
  <w:style w:type="numbering" w:customStyle="1" w:styleId="NoList61212">
    <w:name w:val="No List61212"/>
    <w:next w:val="NoList"/>
    <w:uiPriority w:val="99"/>
    <w:semiHidden/>
    <w:unhideWhenUsed/>
    <w:rsid w:val="004E0C9C"/>
  </w:style>
  <w:style w:type="numbering" w:customStyle="1" w:styleId="NoList71212">
    <w:name w:val="No List71212"/>
    <w:next w:val="NoList"/>
    <w:uiPriority w:val="99"/>
    <w:semiHidden/>
    <w:unhideWhenUsed/>
    <w:rsid w:val="004E0C9C"/>
  </w:style>
  <w:style w:type="numbering" w:customStyle="1" w:styleId="NoList81212">
    <w:name w:val="No List81212"/>
    <w:next w:val="NoList"/>
    <w:uiPriority w:val="99"/>
    <w:semiHidden/>
    <w:unhideWhenUsed/>
    <w:rsid w:val="004E0C9C"/>
  </w:style>
  <w:style w:type="numbering" w:customStyle="1" w:styleId="NoList91112">
    <w:name w:val="No List91112"/>
    <w:next w:val="NoList"/>
    <w:uiPriority w:val="99"/>
    <w:semiHidden/>
    <w:unhideWhenUsed/>
    <w:rsid w:val="004E0C9C"/>
  </w:style>
  <w:style w:type="numbering" w:customStyle="1" w:styleId="LFO19212">
    <w:name w:val="LFO19212"/>
    <w:basedOn w:val="NoList"/>
    <w:rsid w:val="004E0C9C"/>
  </w:style>
  <w:style w:type="numbering" w:customStyle="1" w:styleId="NoList10112">
    <w:name w:val="No List10112"/>
    <w:next w:val="NoList"/>
    <w:uiPriority w:val="99"/>
    <w:semiHidden/>
    <w:unhideWhenUsed/>
    <w:rsid w:val="004E0C9C"/>
  </w:style>
  <w:style w:type="numbering" w:customStyle="1" w:styleId="LFO191112">
    <w:name w:val="LFO191112"/>
    <w:basedOn w:val="NoList"/>
    <w:rsid w:val="004E0C9C"/>
  </w:style>
  <w:style w:type="table" w:customStyle="1" w:styleId="TableGrid12312">
    <w:name w:val="Table Grid12312"/>
    <w:basedOn w:val="TableNormal"/>
    <w:next w:val="TableGrid"/>
    <w:qFormat/>
    <w:rsid w:val="004E0C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4E0C9C"/>
  </w:style>
  <w:style w:type="numbering" w:customStyle="1" w:styleId="NoList111312">
    <w:name w:val="No List111312"/>
    <w:next w:val="NoList"/>
    <w:uiPriority w:val="99"/>
    <w:semiHidden/>
    <w:unhideWhenUsed/>
    <w:rsid w:val="004E0C9C"/>
  </w:style>
  <w:style w:type="table" w:customStyle="1" w:styleId="TableGrid111312">
    <w:name w:val="Table Grid111312"/>
    <w:basedOn w:val="TableNormal"/>
    <w:next w:val="TableGrid"/>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4E0C9C"/>
  </w:style>
  <w:style w:type="numbering" w:customStyle="1" w:styleId="13121">
    <w:name w:val="リストなし1312"/>
    <w:next w:val="NoList"/>
    <w:uiPriority w:val="99"/>
    <w:semiHidden/>
    <w:unhideWhenUsed/>
    <w:rsid w:val="004E0C9C"/>
  </w:style>
  <w:style w:type="numbering" w:customStyle="1" w:styleId="11312">
    <w:name w:val="无列表11312"/>
    <w:next w:val="NoList"/>
    <w:semiHidden/>
    <w:rsid w:val="004E0C9C"/>
  </w:style>
  <w:style w:type="numbering" w:customStyle="1" w:styleId="112120">
    <w:name w:val="リストなし11212"/>
    <w:next w:val="NoList"/>
    <w:uiPriority w:val="99"/>
    <w:semiHidden/>
    <w:unhideWhenUsed/>
    <w:rsid w:val="004E0C9C"/>
  </w:style>
  <w:style w:type="numbering" w:customStyle="1" w:styleId="NoList22312">
    <w:name w:val="No List22312"/>
    <w:next w:val="NoList"/>
    <w:uiPriority w:val="99"/>
    <w:semiHidden/>
    <w:unhideWhenUsed/>
    <w:rsid w:val="004E0C9C"/>
  </w:style>
  <w:style w:type="numbering" w:customStyle="1" w:styleId="NoList32312">
    <w:name w:val="No List32312"/>
    <w:next w:val="NoList"/>
    <w:uiPriority w:val="99"/>
    <w:semiHidden/>
    <w:unhideWhenUsed/>
    <w:rsid w:val="004E0C9C"/>
  </w:style>
  <w:style w:type="numbering" w:customStyle="1" w:styleId="NoList42212">
    <w:name w:val="No List42212"/>
    <w:next w:val="NoList"/>
    <w:uiPriority w:val="99"/>
    <w:semiHidden/>
    <w:unhideWhenUsed/>
    <w:rsid w:val="004E0C9C"/>
  </w:style>
  <w:style w:type="numbering" w:customStyle="1" w:styleId="NoList211212">
    <w:name w:val="No List211212"/>
    <w:next w:val="NoList"/>
    <w:uiPriority w:val="99"/>
    <w:semiHidden/>
    <w:unhideWhenUsed/>
    <w:rsid w:val="004E0C9C"/>
  </w:style>
  <w:style w:type="numbering" w:customStyle="1" w:styleId="NoList311212">
    <w:name w:val="No List311212"/>
    <w:next w:val="NoList"/>
    <w:uiPriority w:val="99"/>
    <w:semiHidden/>
    <w:unhideWhenUsed/>
    <w:rsid w:val="004E0C9C"/>
  </w:style>
  <w:style w:type="numbering" w:customStyle="1" w:styleId="NoList411212">
    <w:name w:val="No List411212"/>
    <w:next w:val="NoList"/>
    <w:uiPriority w:val="99"/>
    <w:semiHidden/>
    <w:unhideWhenUsed/>
    <w:rsid w:val="004E0C9C"/>
  </w:style>
  <w:style w:type="numbering" w:customStyle="1" w:styleId="111212">
    <w:name w:val="无列表111212"/>
    <w:next w:val="NoList"/>
    <w:semiHidden/>
    <w:rsid w:val="004E0C9C"/>
  </w:style>
  <w:style w:type="numbering" w:customStyle="1" w:styleId="NoList1111212">
    <w:name w:val="No List1111212"/>
    <w:next w:val="NoList"/>
    <w:uiPriority w:val="99"/>
    <w:semiHidden/>
    <w:unhideWhenUsed/>
    <w:rsid w:val="004E0C9C"/>
  </w:style>
  <w:style w:type="numbering" w:customStyle="1" w:styleId="NoList121212">
    <w:name w:val="No List121212"/>
    <w:next w:val="NoList"/>
    <w:uiPriority w:val="99"/>
    <w:semiHidden/>
    <w:unhideWhenUsed/>
    <w:rsid w:val="004E0C9C"/>
  </w:style>
  <w:style w:type="numbering" w:customStyle="1" w:styleId="NoList221212">
    <w:name w:val="No List221212"/>
    <w:next w:val="NoList"/>
    <w:uiPriority w:val="99"/>
    <w:semiHidden/>
    <w:unhideWhenUsed/>
    <w:rsid w:val="004E0C9C"/>
  </w:style>
  <w:style w:type="numbering" w:customStyle="1" w:styleId="NoList321212">
    <w:name w:val="No List321212"/>
    <w:next w:val="NoList"/>
    <w:uiPriority w:val="99"/>
    <w:semiHidden/>
    <w:unhideWhenUsed/>
    <w:rsid w:val="004E0C9C"/>
  </w:style>
  <w:style w:type="numbering" w:customStyle="1" w:styleId="NoList1612">
    <w:name w:val="No List1612"/>
    <w:next w:val="NoList"/>
    <w:uiPriority w:val="99"/>
    <w:semiHidden/>
    <w:unhideWhenUsed/>
    <w:rsid w:val="004E0C9C"/>
  </w:style>
  <w:style w:type="numbering" w:customStyle="1" w:styleId="NoList1712">
    <w:name w:val="No List1712"/>
    <w:next w:val="NoList"/>
    <w:uiPriority w:val="99"/>
    <w:semiHidden/>
    <w:unhideWhenUsed/>
    <w:rsid w:val="004E0C9C"/>
  </w:style>
  <w:style w:type="numbering" w:customStyle="1" w:styleId="NoList2512">
    <w:name w:val="No List2512"/>
    <w:next w:val="NoList"/>
    <w:uiPriority w:val="99"/>
    <w:semiHidden/>
    <w:unhideWhenUsed/>
    <w:rsid w:val="004E0C9C"/>
  </w:style>
  <w:style w:type="numbering" w:customStyle="1" w:styleId="NoList3512">
    <w:name w:val="No List3512"/>
    <w:next w:val="NoList"/>
    <w:uiPriority w:val="99"/>
    <w:semiHidden/>
    <w:unhideWhenUsed/>
    <w:rsid w:val="004E0C9C"/>
  </w:style>
  <w:style w:type="numbering" w:customStyle="1" w:styleId="NoList4512">
    <w:name w:val="No List4512"/>
    <w:next w:val="NoList"/>
    <w:uiPriority w:val="99"/>
    <w:semiHidden/>
    <w:unhideWhenUsed/>
    <w:rsid w:val="004E0C9C"/>
  </w:style>
  <w:style w:type="numbering" w:customStyle="1" w:styleId="NoList5412">
    <w:name w:val="No List5412"/>
    <w:next w:val="NoList"/>
    <w:uiPriority w:val="99"/>
    <w:semiHidden/>
    <w:unhideWhenUsed/>
    <w:rsid w:val="004E0C9C"/>
  </w:style>
  <w:style w:type="numbering" w:customStyle="1" w:styleId="NoList6412">
    <w:name w:val="No List6412"/>
    <w:next w:val="NoList"/>
    <w:uiPriority w:val="99"/>
    <w:semiHidden/>
    <w:unhideWhenUsed/>
    <w:rsid w:val="004E0C9C"/>
  </w:style>
  <w:style w:type="numbering" w:customStyle="1" w:styleId="NoList7412">
    <w:name w:val="No List7412"/>
    <w:next w:val="NoList"/>
    <w:uiPriority w:val="99"/>
    <w:semiHidden/>
    <w:unhideWhenUsed/>
    <w:rsid w:val="004E0C9C"/>
  </w:style>
  <w:style w:type="numbering" w:customStyle="1" w:styleId="NoList8312">
    <w:name w:val="No List8312"/>
    <w:next w:val="NoList"/>
    <w:uiPriority w:val="99"/>
    <w:semiHidden/>
    <w:unhideWhenUsed/>
    <w:rsid w:val="004E0C9C"/>
  </w:style>
  <w:style w:type="numbering" w:customStyle="1" w:styleId="NoList9312">
    <w:name w:val="No List9312"/>
    <w:next w:val="NoList"/>
    <w:uiPriority w:val="99"/>
    <w:semiHidden/>
    <w:unhideWhenUsed/>
    <w:rsid w:val="004E0C9C"/>
  </w:style>
  <w:style w:type="numbering" w:customStyle="1" w:styleId="NoList11412">
    <w:name w:val="No List11412"/>
    <w:next w:val="NoList"/>
    <w:uiPriority w:val="99"/>
    <w:semiHidden/>
    <w:unhideWhenUsed/>
    <w:rsid w:val="004E0C9C"/>
  </w:style>
  <w:style w:type="numbering" w:customStyle="1" w:styleId="NoList21412">
    <w:name w:val="No List21412"/>
    <w:next w:val="NoList"/>
    <w:uiPriority w:val="99"/>
    <w:semiHidden/>
    <w:unhideWhenUsed/>
    <w:rsid w:val="004E0C9C"/>
  </w:style>
  <w:style w:type="numbering" w:customStyle="1" w:styleId="NoList31412">
    <w:name w:val="No List31412"/>
    <w:next w:val="NoList"/>
    <w:uiPriority w:val="99"/>
    <w:semiHidden/>
    <w:unhideWhenUsed/>
    <w:rsid w:val="004E0C9C"/>
  </w:style>
  <w:style w:type="numbering" w:customStyle="1" w:styleId="NoList41412">
    <w:name w:val="No List41412"/>
    <w:next w:val="NoList"/>
    <w:uiPriority w:val="99"/>
    <w:semiHidden/>
    <w:unhideWhenUsed/>
    <w:rsid w:val="004E0C9C"/>
  </w:style>
  <w:style w:type="numbering" w:customStyle="1" w:styleId="NoList51312">
    <w:name w:val="No List51312"/>
    <w:next w:val="NoList"/>
    <w:uiPriority w:val="99"/>
    <w:semiHidden/>
    <w:unhideWhenUsed/>
    <w:rsid w:val="004E0C9C"/>
  </w:style>
  <w:style w:type="numbering" w:customStyle="1" w:styleId="NoList61312">
    <w:name w:val="No List61312"/>
    <w:next w:val="NoList"/>
    <w:uiPriority w:val="99"/>
    <w:semiHidden/>
    <w:unhideWhenUsed/>
    <w:rsid w:val="004E0C9C"/>
  </w:style>
  <w:style w:type="numbering" w:customStyle="1" w:styleId="NoList71312">
    <w:name w:val="No List71312"/>
    <w:next w:val="NoList"/>
    <w:uiPriority w:val="99"/>
    <w:semiHidden/>
    <w:unhideWhenUsed/>
    <w:rsid w:val="004E0C9C"/>
  </w:style>
  <w:style w:type="numbering" w:customStyle="1" w:styleId="NoList81312">
    <w:name w:val="No List81312"/>
    <w:next w:val="NoList"/>
    <w:uiPriority w:val="99"/>
    <w:semiHidden/>
    <w:unhideWhenUsed/>
    <w:rsid w:val="004E0C9C"/>
  </w:style>
  <w:style w:type="numbering" w:customStyle="1" w:styleId="NoList91212">
    <w:name w:val="No List91212"/>
    <w:next w:val="NoList"/>
    <w:uiPriority w:val="99"/>
    <w:semiHidden/>
    <w:unhideWhenUsed/>
    <w:rsid w:val="004E0C9C"/>
  </w:style>
  <w:style w:type="numbering" w:customStyle="1" w:styleId="LFO19312">
    <w:name w:val="LFO19312"/>
    <w:basedOn w:val="NoList"/>
    <w:rsid w:val="004E0C9C"/>
  </w:style>
  <w:style w:type="numbering" w:customStyle="1" w:styleId="NoList10212">
    <w:name w:val="No List10212"/>
    <w:next w:val="NoList"/>
    <w:uiPriority w:val="99"/>
    <w:semiHidden/>
    <w:unhideWhenUsed/>
    <w:rsid w:val="004E0C9C"/>
  </w:style>
  <w:style w:type="numbering" w:customStyle="1" w:styleId="LFO191212">
    <w:name w:val="LFO191212"/>
    <w:basedOn w:val="NoList"/>
    <w:rsid w:val="004E0C9C"/>
  </w:style>
  <w:style w:type="numbering" w:customStyle="1" w:styleId="NoList12412">
    <w:name w:val="No List12412"/>
    <w:next w:val="NoList"/>
    <w:uiPriority w:val="99"/>
    <w:semiHidden/>
    <w:rsid w:val="004E0C9C"/>
  </w:style>
  <w:style w:type="numbering" w:customStyle="1" w:styleId="NoList111412">
    <w:name w:val="No List111412"/>
    <w:next w:val="NoList"/>
    <w:uiPriority w:val="99"/>
    <w:semiHidden/>
    <w:unhideWhenUsed/>
    <w:rsid w:val="004E0C9C"/>
  </w:style>
  <w:style w:type="numbering" w:customStyle="1" w:styleId="14120">
    <w:name w:val="无列表1412"/>
    <w:next w:val="NoList"/>
    <w:semiHidden/>
    <w:rsid w:val="004E0C9C"/>
  </w:style>
  <w:style w:type="numbering" w:customStyle="1" w:styleId="14121">
    <w:name w:val="リストなし1412"/>
    <w:next w:val="NoList"/>
    <w:uiPriority w:val="99"/>
    <w:semiHidden/>
    <w:unhideWhenUsed/>
    <w:rsid w:val="004E0C9C"/>
  </w:style>
  <w:style w:type="numbering" w:customStyle="1" w:styleId="11412">
    <w:name w:val="无列表11412"/>
    <w:next w:val="NoList"/>
    <w:semiHidden/>
    <w:rsid w:val="004E0C9C"/>
  </w:style>
  <w:style w:type="numbering" w:customStyle="1" w:styleId="113120">
    <w:name w:val="リストなし11312"/>
    <w:next w:val="NoList"/>
    <w:uiPriority w:val="99"/>
    <w:semiHidden/>
    <w:unhideWhenUsed/>
    <w:rsid w:val="004E0C9C"/>
  </w:style>
  <w:style w:type="numbering" w:customStyle="1" w:styleId="NoList22412">
    <w:name w:val="No List22412"/>
    <w:next w:val="NoList"/>
    <w:uiPriority w:val="99"/>
    <w:semiHidden/>
    <w:unhideWhenUsed/>
    <w:rsid w:val="004E0C9C"/>
  </w:style>
  <w:style w:type="numbering" w:customStyle="1" w:styleId="NoList32412">
    <w:name w:val="No List32412"/>
    <w:next w:val="NoList"/>
    <w:uiPriority w:val="99"/>
    <w:semiHidden/>
    <w:unhideWhenUsed/>
    <w:rsid w:val="004E0C9C"/>
  </w:style>
  <w:style w:type="numbering" w:customStyle="1" w:styleId="NoList42312">
    <w:name w:val="No List42312"/>
    <w:next w:val="NoList"/>
    <w:uiPriority w:val="99"/>
    <w:semiHidden/>
    <w:unhideWhenUsed/>
    <w:rsid w:val="004E0C9C"/>
  </w:style>
  <w:style w:type="numbering" w:customStyle="1" w:styleId="NoList211312">
    <w:name w:val="No List211312"/>
    <w:next w:val="NoList"/>
    <w:uiPriority w:val="99"/>
    <w:semiHidden/>
    <w:unhideWhenUsed/>
    <w:rsid w:val="004E0C9C"/>
  </w:style>
  <w:style w:type="numbering" w:customStyle="1" w:styleId="NoList311312">
    <w:name w:val="No List311312"/>
    <w:next w:val="NoList"/>
    <w:uiPriority w:val="99"/>
    <w:semiHidden/>
    <w:unhideWhenUsed/>
    <w:rsid w:val="004E0C9C"/>
  </w:style>
  <w:style w:type="numbering" w:customStyle="1" w:styleId="NoList411312">
    <w:name w:val="No List411312"/>
    <w:next w:val="NoList"/>
    <w:uiPriority w:val="99"/>
    <w:semiHidden/>
    <w:unhideWhenUsed/>
    <w:rsid w:val="004E0C9C"/>
  </w:style>
  <w:style w:type="numbering" w:customStyle="1" w:styleId="111312">
    <w:name w:val="无列表111312"/>
    <w:next w:val="NoList"/>
    <w:semiHidden/>
    <w:rsid w:val="004E0C9C"/>
  </w:style>
  <w:style w:type="numbering" w:customStyle="1" w:styleId="NoList1111312">
    <w:name w:val="No List1111312"/>
    <w:next w:val="NoList"/>
    <w:uiPriority w:val="99"/>
    <w:semiHidden/>
    <w:unhideWhenUsed/>
    <w:rsid w:val="004E0C9C"/>
  </w:style>
  <w:style w:type="numbering" w:customStyle="1" w:styleId="NoList121312">
    <w:name w:val="No List121312"/>
    <w:next w:val="NoList"/>
    <w:uiPriority w:val="99"/>
    <w:semiHidden/>
    <w:unhideWhenUsed/>
    <w:rsid w:val="004E0C9C"/>
  </w:style>
  <w:style w:type="numbering" w:customStyle="1" w:styleId="NoList221312">
    <w:name w:val="No List221312"/>
    <w:next w:val="NoList"/>
    <w:uiPriority w:val="99"/>
    <w:semiHidden/>
    <w:unhideWhenUsed/>
    <w:rsid w:val="004E0C9C"/>
  </w:style>
  <w:style w:type="numbering" w:customStyle="1" w:styleId="NoList321312">
    <w:name w:val="No List321312"/>
    <w:next w:val="NoList"/>
    <w:uiPriority w:val="99"/>
    <w:semiHidden/>
    <w:unhideWhenUsed/>
    <w:rsid w:val="004E0C9C"/>
  </w:style>
  <w:style w:type="table" w:customStyle="1" w:styleId="1134">
    <w:name w:val="网格型113"/>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E0C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E0C9C"/>
    <w:rPr>
      <w:lang w:val="en-GB" w:eastAsia="ja-JP" w:bidi="ar-SA"/>
    </w:rPr>
  </w:style>
  <w:style w:type="paragraph" w:customStyle="1" w:styleId="1Char5">
    <w:name w:val="(文字) (文字)1 Char (文字) (文字)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E0C9C"/>
    <w:rPr>
      <w:rFonts w:ascii="Calibri Light" w:hAnsi="Calibri Light"/>
      <w:lang w:val="nb-NO" w:eastAsia="ja-JP" w:bidi="ar-SA"/>
    </w:rPr>
  </w:style>
  <w:style w:type="paragraph" w:customStyle="1" w:styleId="CharCharCharCharCharChar5">
    <w:name w:val="Char Char Char Char Char Char5"/>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E0C9C"/>
    <w:rPr>
      <w:rFonts w:ascii="Intel Clear" w:hAnsi="Intel Clear" w:cs="Intel Clear"/>
      <w:shd w:val="clear" w:color="auto" w:fill="000080"/>
      <w:lang w:val="en-GB" w:eastAsia="en-US"/>
    </w:rPr>
  </w:style>
  <w:style w:type="character" w:customStyle="1" w:styleId="ZchnZchn55">
    <w:name w:val="Zchn Zchn55"/>
    <w:rsid w:val="004E0C9C"/>
    <w:rPr>
      <w:rFonts w:ascii="Calibri Light" w:eastAsia="Calibri Light" w:hAnsi="Calibri Light"/>
      <w:lang w:val="nb-NO" w:eastAsia="en-US" w:bidi="ar-SA"/>
    </w:rPr>
  </w:style>
  <w:style w:type="character" w:customStyle="1" w:styleId="CharChar105">
    <w:name w:val="Char Char105"/>
    <w:semiHidden/>
    <w:rsid w:val="004E0C9C"/>
    <w:rPr>
      <w:rFonts w:ascii="Intel Clear" w:hAnsi="Intel Clear"/>
      <w:lang w:val="en-GB" w:eastAsia="en-US"/>
    </w:rPr>
  </w:style>
  <w:style w:type="character" w:customStyle="1" w:styleId="CharChar95">
    <w:name w:val="Char Char95"/>
    <w:semiHidden/>
    <w:rsid w:val="004E0C9C"/>
    <w:rPr>
      <w:rFonts w:ascii="Intel Clear" w:hAnsi="Intel Clear" w:cs="Intel Clear"/>
      <w:sz w:val="16"/>
      <w:szCs w:val="16"/>
      <w:lang w:val="en-GB" w:eastAsia="en-US"/>
    </w:rPr>
  </w:style>
  <w:style w:type="character" w:customStyle="1" w:styleId="CharChar85">
    <w:name w:val="Char Char85"/>
    <w:semiHidden/>
    <w:rsid w:val="004E0C9C"/>
    <w:rPr>
      <w:rFonts w:ascii="Intel Clear" w:hAnsi="Intel Clear"/>
      <w:b/>
      <w:bCs/>
      <w:lang w:val="en-GB" w:eastAsia="en-US"/>
    </w:rPr>
  </w:style>
  <w:style w:type="paragraph" w:customStyle="1" w:styleId="1CharChar1Char5">
    <w:name w:val="(文字) (文字)1 Char (文字) (文字) Char (文字) (文字)1 Char (文字) (文字)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E0C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E0C9C"/>
    <w:rPr>
      <w:rFonts w:ascii="Intel Clear" w:hAnsi="Intel Clear"/>
      <w:sz w:val="36"/>
      <w:lang w:val="en-GB" w:eastAsia="en-US" w:bidi="ar-SA"/>
    </w:rPr>
  </w:style>
  <w:style w:type="character" w:customStyle="1" w:styleId="CharChar285">
    <w:name w:val="Char Char285"/>
    <w:rsid w:val="004E0C9C"/>
    <w:rPr>
      <w:rFonts w:ascii="Intel Clear" w:hAnsi="Intel Clear"/>
      <w:sz w:val="32"/>
      <w:lang w:val="en-GB"/>
    </w:rPr>
  </w:style>
  <w:style w:type="paragraph" w:customStyle="1" w:styleId="CharCharCharCharChar4">
    <w:name w:val="Char Char 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E0C9C"/>
    <w:rPr>
      <w:lang w:val="en-GB" w:eastAsia="ja-JP" w:bidi="ar-SA"/>
    </w:rPr>
  </w:style>
  <w:style w:type="paragraph" w:customStyle="1" w:styleId="1Char4">
    <w:name w:val="(文字) (文字)1 Char (文字) (文字)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E0C9C"/>
    <w:rPr>
      <w:rFonts w:ascii="Calibri Light" w:hAnsi="Calibri Light"/>
      <w:lang w:val="nb-NO" w:eastAsia="ja-JP" w:bidi="ar-SA"/>
    </w:rPr>
  </w:style>
  <w:style w:type="paragraph" w:customStyle="1" w:styleId="CharCharCharCharCharChar4">
    <w:name w:val="Char Char Char Char Char Char4"/>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E0C9C"/>
    <w:rPr>
      <w:rFonts w:ascii="Intel Clear" w:hAnsi="Intel Clear" w:cs="Intel Clear"/>
      <w:shd w:val="clear" w:color="auto" w:fill="000080"/>
      <w:lang w:val="en-GB" w:eastAsia="en-US"/>
    </w:rPr>
  </w:style>
  <w:style w:type="character" w:customStyle="1" w:styleId="ZchnZchn54">
    <w:name w:val="Zchn Zchn54"/>
    <w:rsid w:val="004E0C9C"/>
    <w:rPr>
      <w:rFonts w:ascii="Calibri Light" w:eastAsia="Calibri Light" w:hAnsi="Calibri Light"/>
      <w:lang w:val="nb-NO" w:eastAsia="en-US" w:bidi="ar-SA"/>
    </w:rPr>
  </w:style>
  <w:style w:type="character" w:customStyle="1" w:styleId="CharChar104">
    <w:name w:val="Char Char104"/>
    <w:semiHidden/>
    <w:rsid w:val="004E0C9C"/>
    <w:rPr>
      <w:rFonts w:ascii="Intel Clear" w:hAnsi="Intel Clear"/>
      <w:lang w:val="en-GB" w:eastAsia="en-US"/>
    </w:rPr>
  </w:style>
  <w:style w:type="character" w:customStyle="1" w:styleId="CharChar94">
    <w:name w:val="Char Char94"/>
    <w:semiHidden/>
    <w:rsid w:val="004E0C9C"/>
    <w:rPr>
      <w:rFonts w:ascii="Intel Clear" w:hAnsi="Intel Clear" w:cs="Intel Clear"/>
      <w:sz w:val="16"/>
      <w:szCs w:val="16"/>
      <w:lang w:val="en-GB" w:eastAsia="en-US"/>
    </w:rPr>
  </w:style>
  <w:style w:type="character" w:customStyle="1" w:styleId="CharChar84">
    <w:name w:val="Char Char84"/>
    <w:semiHidden/>
    <w:rsid w:val="004E0C9C"/>
    <w:rPr>
      <w:rFonts w:ascii="Intel Clear" w:hAnsi="Intel Clear"/>
      <w:b/>
      <w:bCs/>
      <w:lang w:val="en-GB" w:eastAsia="en-US"/>
    </w:rPr>
  </w:style>
  <w:style w:type="paragraph" w:customStyle="1" w:styleId="1CharChar1Char4">
    <w:name w:val="(文字) (文字)1 Char (文字) (文字) Char (文字) (文字)1 Char (文字) (文字)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E0C9C"/>
    <w:rPr>
      <w:rFonts w:ascii="Intel Clear" w:hAnsi="Intel Clear"/>
      <w:sz w:val="36"/>
      <w:lang w:val="en-GB" w:eastAsia="en-US" w:bidi="ar-SA"/>
    </w:rPr>
  </w:style>
  <w:style w:type="character" w:customStyle="1" w:styleId="CharChar284">
    <w:name w:val="Char Char284"/>
    <w:rsid w:val="004E0C9C"/>
    <w:rPr>
      <w:rFonts w:ascii="Intel Clear" w:hAnsi="Intel Clear"/>
      <w:sz w:val="32"/>
      <w:lang w:val="en-GB"/>
    </w:rPr>
  </w:style>
  <w:style w:type="paragraph" w:customStyle="1" w:styleId="CharCharCharCharChar3">
    <w:name w:val="Char Char 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E0C9C"/>
    <w:rPr>
      <w:rFonts w:ascii="Calibri Light" w:hAnsi="Calibri Light"/>
      <w:lang w:val="nb-NO" w:eastAsia="ja-JP" w:bidi="ar-SA"/>
    </w:rPr>
  </w:style>
  <w:style w:type="paragraph" w:customStyle="1" w:styleId="CharCharCharCharCharChar3">
    <w:name w:val="Char Char Char Char Char Char3"/>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E0C9C"/>
    <w:rPr>
      <w:rFonts w:ascii="Intel Clear" w:hAnsi="Intel Clear" w:cs="Intel Clear"/>
      <w:shd w:val="clear" w:color="auto" w:fill="000080"/>
      <w:lang w:val="en-GB" w:eastAsia="en-US"/>
    </w:rPr>
  </w:style>
  <w:style w:type="character" w:customStyle="1" w:styleId="ZchnZchn53">
    <w:name w:val="Zchn Zchn53"/>
    <w:rsid w:val="004E0C9C"/>
    <w:rPr>
      <w:rFonts w:ascii="Calibri Light" w:eastAsia="Calibri Light" w:hAnsi="Calibri Light"/>
      <w:lang w:val="nb-NO" w:eastAsia="en-US" w:bidi="ar-SA"/>
    </w:rPr>
  </w:style>
  <w:style w:type="character" w:customStyle="1" w:styleId="CharChar103">
    <w:name w:val="Char Char103"/>
    <w:semiHidden/>
    <w:rsid w:val="004E0C9C"/>
    <w:rPr>
      <w:rFonts w:ascii="Intel Clear" w:hAnsi="Intel Clear"/>
      <w:lang w:val="en-GB" w:eastAsia="en-US"/>
    </w:rPr>
  </w:style>
  <w:style w:type="character" w:customStyle="1" w:styleId="CharChar93">
    <w:name w:val="Char Char93"/>
    <w:semiHidden/>
    <w:rsid w:val="004E0C9C"/>
    <w:rPr>
      <w:rFonts w:ascii="Intel Clear" w:hAnsi="Intel Clear" w:cs="Intel Clear"/>
      <w:sz w:val="16"/>
      <w:szCs w:val="16"/>
      <w:lang w:val="en-GB" w:eastAsia="en-US"/>
    </w:rPr>
  </w:style>
  <w:style w:type="character" w:customStyle="1" w:styleId="CharChar83">
    <w:name w:val="Char Char83"/>
    <w:semiHidden/>
    <w:rsid w:val="004E0C9C"/>
    <w:rPr>
      <w:rFonts w:ascii="Intel Clear" w:hAnsi="Intel Clear"/>
      <w:b/>
      <w:bCs/>
      <w:lang w:val="en-GB" w:eastAsia="en-US"/>
    </w:rPr>
  </w:style>
  <w:style w:type="paragraph" w:customStyle="1" w:styleId="1CharChar1Char3">
    <w:name w:val="(文字) (文字)1 Char (文字) (文字) Char (文字) (文字)1 Char (文字) (文字)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E0C9C"/>
    <w:rPr>
      <w:rFonts w:ascii="Intel Clear" w:hAnsi="Intel Clear"/>
      <w:sz w:val="36"/>
      <w:lang w:val="en-GB" w:eastAsia="en-US" w:bidi="ar-SA"/>
    </w:rPr>
  </w:style>
  <w:style w:type="character" w:customStyle="1" w:styleId="CharChar283">
    <w:name w:val="Char Char283"/>
    <w:rsid w:val="004E0C9C"/>
    <w:rPr>
      <w:rFonts w:ascii="Intel Clear" w:hAnsi="Intel Clear"/>
      <w:sz w:val="32"/>
      <w:lang w:val="en-GB"/>
    </w:rPr>
  </w:style>
  <w:style w:type="paragraph" w:customStyle="1" w:styleId="95">
    <w:name w:val="目录 95"/>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4E0C9C"/>
  </w:style>
  <w:style w:type="numbering" w:customStyle="1" w:styleId="324">
    <w:name w:val="无列表32"/>
    <w:next w:val="NoList"/>
    <w:uiPriority w:val="99"/>
    <w:semiHidden/>
    <w:unhideWhenUsed/>
    <w:rsid w:val="004E0C9C"/>
  </w:style>
  <w:style w:type="table" w:customStyle="1" w:styleId="83">
    <w:name w:val="网格型83"/>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E0C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D48FD"/>
    <w:pPr>
      <w:tabs>
        <w:tab w:val="left" w:pos="2268"/>
        <w:tab w:val="right" w:pos="7920"/>
        <w:tab w:val="right" w:pos="9639"/>
      </w:tabs>
      <w:spacing w:after="0"/>
    </w:pPr>
    <w:rPr>
      <w:rFonts w:ascii="Arial" w:eastAsia="Times New Roman" w:hAnsi="Arial" w:cs="Arial"/>
      <w:b/>
      <w:sz w:val="24"/>
    </w:rPr>
  </w:style>
  <w:style w:type="paragraph" w:customStyle="1" w:styleId="11114">
    <w:name w:val="修订1111"/>
    <w:hidden/>
    <w:uiPriority w:val="99"/>
    <w:semiHidden/>
    <w:qFormat/>
    <w:rsid w:val="00D30220"/>
    <w:rPr>
      <w:rFonts w:ascii="Times New Roman" w:eastAsia="Batang" w:hAnsi="Times New Roman"/>
      <w:lang w:val="en-GB" w:eastAsia="en-US"/>
    </w:rPr>
  </w:style>
  <w:style w:type="character" w:customStyle="1" w:styleId="1117">
    <w:name w:val="不明显参考111"/>
    <w:uiPriority w:val="31"/>
    <w:qFormat/>
    <w:rsid w:val="00D30220"/>
    <w:rPr>
      <w:smallCaps/>
      <w:color w:val="5A5A5A"/>
    </w:rPr>
  </w:style>
  <w:style w:type="paragraph" w:customStyle="1" w:styleId="TOC111">
    <w:name w:val="TOC 标题111"/>
    <w:basedOn w:val="Heading1"/>
    <w:next w:val="Normal"/>
    <w:uiPriority w:val="39"/>
    <w:unhideWhenUsed/>
    <w:qFormat/>
    <w:rsid w:val="00D302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9">
    <w:name w:val="明显强调21"/>
    <w:uiPriority w:val="21"/>
    <w:qFormat/>
    <w:rsid w:val="00D30220"/>
    <w:rPr>
      <w:b/>
      <w:bCs/>
      <w:i/>
      <w:iCs/>
      <w:color w:val="4F81BD"/>
    </w:rPr>
  </w:style>
  <w:style w:type="table" w:customStyle="1" w:styleId="TableGrid110">
    <w:name w:val="Table Grid110"/>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30220"/>
    <w:rPr>
      <w:rFonts w:ascii="Times New Roman" w:eastAsia="MS Mincho" w:hAnsi="Times New Roman"/>
      <w:lang w:val="en-GB" w:eastAsia="en-US"/>
    </w:rPr>
    <w:tblPr/>
  </w:style>
  <w:style w:type="table" w:customStyle="1" w:styleId="TableGrid416">
    <w:name w:val="Table Grid416"/>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30220"/>
    <w:rPr>
      <w:rFonts w:ascii="Times New Roman" w:eastAsia="MS Mincho" w:hAnsi="Times New Roman"/>
      <w:lang w:val="en-GB" w:eastAsia="en-US"/>
    </w:rPr>
    <w:tblPr/>
  </w:style>
  <w:style w:type="table" w:customStyle="1" w:styleId="Tabellengitternetz122">
    <w:name w:val="Tabellengitternetz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30220"/>
    <w:rPr>
      <w:rFonts w:ascii="Times New Roman" w:eastAsia="MS Mincho" w:hAnsi="Times New Roman"/>
      <w:lang w:val="en-GB" w:eastAsia="en-US"/>
    </w:rPr>
    <w:tblPr/>
  </w:style>
  <w:style w:type="table" w:customStyle="1" w:styleId="Tabellengitternetz11122">
    <w:name w:val="Tabellengitternetz1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30220"/>
    <w:rPr>
      <w:rFonts w:ascii="Times New Roman" w:eastAsia="MS Mincho" w:hAnsi="Times New Roman"/>
      <w:lang w:val="en-GB" w:eastAsia="en-US"/>
    </w:rPr>
    <w:tblPr/>
  </w:style>
  <w:style w:type="table" w:customStyle="1" w:styleId="TableGrid67">
    <w:name w:val="Table Grid67"/>
    <w:basedOn w:val="TableNormal"/>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30220"/>
    <w:rPr>
      <w:rFonts w:ascii="Times New Roman" w:eastAsia="MS Mincho" w:hAnsi="Times New Roman"/>
      <w:lang w:val="en-GB" w:eastAsia="en-US"/>
    </w:rPr>
    <w:tblPr/>
  </w:style>
  <w:style w:type="table" w:customStyle="1" w:styleId="Tabellengitternetz123">
    <w:name w:val="Tabellengitternetz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30220"/>
    <w:rPr>
      <w:rFonts w:ascii="Times New Roman" w:eastAsia="MS Mincho" w:hAnsi="Times New Roman"/>
      <w:lang w:val="en-GB" w:eastAsia="en-US"/>
    </w:rPr>
    <w:tblPr/>
  </w:style>
  <w:style w:type="table" w:customStyle="1" w:styleId="Tabellengitternetz11123">
    <w:name w:val="Tabellengitternetz1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D30220"/>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51">
    <w:name w:val="Tabellengitternetz1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30220"/>
    <w:rPr>
      <w:rFonts w:ascii="Times New Roman" w:eastAsia="MS Mincho" w:hAnsi="Times New Roman"/>
      <w:lang w:val="en-GB" w:eastAsia="en-US"/>
    </w:rPr>
    <w:tblPr/>
  </w:style>
  <w:style w:type="table" w:customStyle="1" w:styleId="TableGrid581">
    <w:name w:val="Table Grid581"/>
    <w:basedOn w:val="TableNormal"/>
    <w:uiPriority w:val="39"/>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30220"/>
    <w:rPr>
      <w:rFonts w:ascii="Times New Roman" w:eastAsia="MS Mincho" w:hAnsi="Times New Roman"/>
      <w:lang w:val="en-GB" w:eastAsia="en-US"/>
    </w:rPr>
    <w:tblPr/>
  </w:style>
  <w:style w:type="table" w:customStyle="1" w:styleId="TableGrid7651">
    <w:name w:val="Table Grid76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0">
    <w:name w:val="古典型 22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30220"/>
    <w:rPr>
      <w:rFonts w:ascii="Times New Roman" w:eastAsia="MS Mincho" w:hAnsi="Times New Roman"/>
      <w:lang w:val="en-GB" w:eastAsia="en-US"/>
    </w:rPr>
    <w:tblPr/>
  </w:style>
  <w:style w:type="table" w:customStyle="1" w:styleId="Tabellengitternetz111211">
    <w:name w:val="Tabellengitternetz1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D302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3022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30220"/>
    <w:rPr>
      <w:rFonts w:ascii="Times New Roman" w:eastAsia="MS Mincho" w:hAnsi="Times New Roman"/>
      <w:lang w:val="en-GB" w:eastAsia="en-US"/>
    </w:rPr>
    <w:tblPr/>
  </w:style>
  <w:style w:type="table" w:customStyle="1" w:styleId="TableGrid591">
    <w:name w:val="Table Grid591"/>
    <w:basedOn w:val="TableNormal"/>
    <w:uiPriority w:val="39"/>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30220"/>
    <w:rPr>
      <w:rFonts w:ascii="Times New Roman" w:eastAsia="MS Mincho" w:hAnsi="Times New Roman"/>
      <w:lang w:val="en-GB" w:eastAsia="en-US"/>
    </w:rPr>
    <w:tblPr/>
  </w:style>
  <w:style w:type="table" w:customStyle="1" w:styleId="TableGrid7661">
    <w:name w:val="Table Grid76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30220"/>
    <w:rPr>
      <w:rFonts w:ascii="Times New Roman" w:eastAsia="SimSun" w:hAnsi="Times New Roman"/>
      <w:lang w:val="en-GB" w:eastAsia="en-US"/>
    </w:rPr>
  </w:style>
  <w:style w:type="character" w:customStyle="1" w:styleId="SubtleReference2">
    <w:name w:val="Subtle Reference2"/>
    <w:uiPriority w:val="31"/>
    <w:qFormat/>
    <w:rsid w:val="00D30220"/>
    <w:rPr>
      <w:smallCaps/>
      <w:color w:val="5A5A5A"/>
    </w:rPr>
  </w:style>
  <w:style w:type="paragraph" w:customStyle="1" w:styleId="TOCHeading2">
    <w:name w:val="TOC Heading2"/>
    <w:basedOn w:val="Heading1"/>
    <w:next w:val="Normal"/>
    <w:uiPriority w:val="39"/>
    <w:unhideWhenUsed/>
    <w:qFormat/>
    <w:rsid w:val="00D302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D30220"/>
    <w:rPr>
      <w:b/>
      <w:bCs/>
      <w:i/>
      <w:iCs/>
      <w:color w:val="4F81BD"/>
    </w:rPr>
  </w:style>
  <w:style w:type="paragraph" w:customStyle="1" w:styleId="4c">
    <w:name w:val="修订4"/>
    <w:hidden/>
    <w:semiHidden/>
    <w:qFormat/>
    <w:rsid w:val="00D30220"/>
    <w:rPr>
      <w:rFonts w:ascii="Times New Roman" w:eastAsia="Batang" w:hAnsi="Times New Roman"/>
      <w:lang w:val="en-GB" w:eastAsia="en-US"/>
    </w:rPr>
  </w:style>
  <w:style w:type="table" w:customStyle="1" w:styleId="11213">
    <w:name w:val="网格型1121"/>
    <w:basedOn w:val="TableNormal"/>
    <w:qFormat/>
    <w:rsid w:val="00D30220"/>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CE02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CE02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CE02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CE02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CE02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CE02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CE02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CE02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CE02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CE02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CE02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CE02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CE02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CE02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CE02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CE02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CE02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CE02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CE02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CE02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CE02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CE02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CE02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CE02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CE02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CE02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CE02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CE02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CE02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CE02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CE02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CE02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CE02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CE02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CE02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CE02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CE02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CE02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CE02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网格型1114"/>
    <w:basedOn w:val="TableNormal"/>
    <w:qFormat/>
    <w:rsid w:val="00CE02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CE02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CE02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CE02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CE02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CE02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E02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CE02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CE02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CE02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CE02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CE02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CE02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CE02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CE02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4">
    <w:name w:val="网格型114"/>
    <w:basedOn w:val="TableNormal"/>
    <w:next w:val="TableGrid"/>
    <w:qFormat/>
    <w:rsid w:val="00CE02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CE02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689</TotalTime>
  <Pages>7</Pages>
  <Words>1821</Words>
  <Characters>10386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349</cp:revision>
  <cp:lastPrinted>1900-01-01T08:00:00Z</cp:lastPrinted>
  <dcterms:created xsi:type="dcterms:W3CDTF">2021-01-06T04:13:00Z</dcterms:created>
  <dcterms:modified xsi:type="dcterms:W3CDTF">2023-08-10T08:35:00Z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